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4B521F" w14:textId="709E286C" w:rsidR="00EA7A21" w:rsidRPr="00FD52AA" w:rsidRDefault="00EA7A21" w:rsidP="00EA7A21">
      <w:pPr>
        <w:pStyle w:val="3GPPHeader"/>
        <w:spacing w:after="0"/>
        <w:rPr>
          <w:rFonts w:cs="Arial"/>
          <w:sz w:val="28"/>
        </w:rPr>
      </w:pPr>
      <w:bookmarkStart w:id="0" w:name="_Hlk527628066"/>
      <w:r w:rsidRPr="00FD52AA">
        <w:rPr>
          <w:rFonts w:cs="Arial"/>
        </w:rPr>
        <w:t>3GPP TSG</w:t>
      </w:r>
      <w:r w:rsidR="00FD52AA">
        <w:rPr>
          <w:rFonts w:cs="Arial"/>
        </w:rPr>
        <w:t>-</w:t>
      </w:r>
      <w:r w:rsidRPr="00FD52AA">
        <w:rPr>
          <w:rFonts w:cs="Arial"/>
        </w:rPr>
        <w:t>RAN WG3 Meeting #104</w:t>
      </w:r>
      <w:r w:rsidRPr="00FD52AA">
        <w:rPr>
          <w:rFonts w:cs="Arial"/>
          <w:sz w:val="28"/>
        </w:rPr>
        <w:tab/>
      </w:r>
      <w:r w:rsidRPr="00893310">
        <w:rPr>
          <w:rFonts w:cs="Arial"/>
          <w:sz w:val="28"/>
        </w:rPr>
        <w:t>R3-19</w:t>
      </w:r>
      <w:r w:rsidR="00AF24A0">
        <w:rPr>
          <w:rFonts w:cs="Arial"/>
          <w:sz w:val="28"/>
        </w:rPr>
        <w:t>2559</w:t>
      </w:r>
    </w:p>
    <w:p w14:paraId="2E9A44E8" w14:textId="77777777" w:rsidR="00EA7A21" w:rsidRPr="00FD52AA" w:rsidRDefault="00EA7A21" w:rsidP="00EA7A21">
      <w:pPr>
        <w:pStyle w:val="3GPPHeader"/>
        <w:spacing w:after="0"/>
        <w:rPr>
          <w:rFonts w:cs="Arial"/>
          <w:szCs w:val="22"/>
          <w:lang w:val="en-US"/>
        </w:rPr>
      </w:pPr>
      <w:r w:rsidRPr="00FD52AA">
        <w:rPr>
          <w:rFonts w:cs="Arial"/>
        </w:rPr>
        <w:t>Reno, NV, USA, May 13th – 17th 2019</w:t>
      </w:r>
    </w:p>
    <w:p w14:paraId="044ECC51" w14:textId="77777777" w:rsidR="008F734E" w:rsidRPr="00505EEE" w:rsidRDefault="008F734E" w:rsidP="008F734E">
      <w:pPr>
        <w:pStyle w:val="3GPPHeader"/>
        <w:spacing w:after="0"/>
        <w:rPr>
          <w:rFonts w:ascii="Calibri" w:hAnsi="Calibri" w:cs="Calibri"/>
          <w:szCs w:val="22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82ABD" w14:paraId="363901A5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5EE5F01A" w14:textId="616A57A0" w:rsidR="00782ABD" w:rsidRDefault="00782ABD" w:rsidP="009F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</w:t>
            </w:r>
            <w:r w:rsidR="00CA7F01">
              <w:rPr>
                <w:i/>
                <w:noProof/>
                <w:sz w:val="14"/>
              </w:rPr>
              <w:t>.0</w:t>
            </w:r>
          </w:p>
        </w:tc>
      </w:tr>
      <w:tr w:rsidR="00782ABD" w14:paraId="6F0BA966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00D582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2ABD" w14:paraId="0AA425C7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6EB1B5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2CD76D8A" w14:textId="77777777" w:rsidTr="009F489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49FF8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6FDD061B" w14:textId="0FBEFE93" w:rsidR="00782ABD" w:rsidRDefault="00782ABD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157C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  <w:hideMark/>
          </w:tcPr>
          <w:p w14:paraId="0D4023C3" w14:textId="77777777" w:rsidR="00782ABD" w:rsidRDefault="00782ABD" w:rsidP="009F489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0A89D52" w14:textId="5FC084E9" w:rsidR="00782ABD" w:rsidRPr="00F17C4B" w:rsidRDefault="00EB5D23" w:rsidP="009F489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5D23">
              <w:rPr>
                <w:b/>
                <w:noProof/>
                <w:sz w:val="28"/>
              </w:rPr>
              <w:t>0287</w:t>
            </w:r>
          </w:p>
        </w:tc>
        <w:tc>
          <w:tcPr>
            <w:tcW w:w="709" w:type="dxa"/>
            <w:hideMark/>
          </w:tcPr>
          <w:p w14:paraId="0FA83672" w14:textId="77777777" w:rsidR="00782ABD" w:rsidRDefault="00782ABD" w:rsidP="009F48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433D7D5E" w14:textId="29706468" w:rsidR="00782ABD" w:rsidRPr="002D276D" w:rsidRDefault="003243C7" w:rsidP="009F48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693" w:type="dxa"/>
            <w:hideMark/>
          </w:tcPr>
          <w:p w14:paraId="28FF63B4" w14:textId="77777777" w:rsidR="00782ABD" w:rsidRDefault="00782ABD" w:rsidP="009F48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68A0C116" w14:textId="0BE0710E" w:rsidR="00782ABD" w:rsidRPr="009C3D90" w:rsidRDefault="008F734E" w:rsidP="009F48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C3D90">
              <w:rPr>
                <w:b/>
                <w:noProof/>
                <w:sz w:val="28"/>
              </w:rPr>
              <w:t>15.</w:t>
            </w:r>
            <w:r w:rsidR="00DC10FC" w:rsidRPr="009C3D90">
              <w:rPr>
                <w:b/>
                <w:noProof/>
                <w:sz w:val="28"/>
              </w:rPr>
              <w:t>5</w:t>
            </w:r>
            <w:r w:rsidR="00782ABD" w:rsidRPr="009C3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1C5AE1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013362B9" w14:textId="77777777" w:rsidTr="009F489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920E17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</w:tr>
      <w:tr w:rsidR="00782ABD" w14:paraId="77E6755D" w14:textId="77777777" w:rsidTr="009F489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F08EF" w14:textId="77777777" w:rsidR="00782ABD" w:rsidRDefault="00782ABD" w:rsidP="009F48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82ABD" w14:paraId="0728B75E" w14:textId="77777777" w:rsidTr="009F4898">
        <w:tc>
          <w:tcPr>
            <w:tcW w:w="9641" w:type="dxa"/>
            <w:gridSpan w:val="9"/>
          </w:tcPr>
          <w:p w14:paraId="5F31737F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0F37A9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82ABD" w14:paraId="48F801C5" w14:textId="77777777" w:rsidTr="009F4898">
        <w:tc>
          <w:tcPr>
            <w:tcW w:w="2835" w:type="dxa"/>
            <w:hideMark/>
          </w:tcPr>
          <w:p w14:paraId="22D7362C" w14:textId="77777777" w:rsidR="00782ABD" w:rsidRDefault="00782ABD" w:rsidP="009F489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545FF6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645FA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62A7C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8C651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F2CE139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07C932B5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CAB0BEA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8F4F8C2" w14:textId="77777777" w:rsidR="00782ABD" w:rsidRDefault="00782ABD" w:rsidP="009F489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68AD7E" w14:textId="77777777" w:rsidR="00782ABD" w:rsidRDefault="00782ABD" w:rsidP="00782ABD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782ABD" w14:paraId="7104F25C" w14:textId="77777777" w:rsidTr="00DE4123">
        <w:tc>
          <w:tcPr>
            <w:tcW w:w="9645" w:type="dxa"/>
            <w:gridSpan w:val="11"/>
          </w:tcPr>
          <w:p w14:paraId="63D4AD3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32CED9" w14:textId="77777777" w:rsidTr="00DE412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5D2B126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EE2F736" w14:textId="1018983A" w:rsidR="00782ABD" w:rsidRDefault="00893310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F34C85">
              <w:rPr>
                <w:rFonts w:cs="Arial"/>
              </w:rPr>
              <w:t xml:space="preserve">Support for </w:t>
            </w:r>
            <w:r>
              <w:rPr>
                <w:rFonts w:cs="Arial"/>
              </w:rPr>
              <w:t>CLI</w:t>
            </w:r>
          </w:p>
        </w:tc>
      </w:tr>
      <w:tr w:rsidR="00782ABD" w14:paraId="4C28CEF4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363AD0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7B318C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7228E075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9853A9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2CE5F3F" w14:textId="778EAA41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B640E">
              <w:rPr>
                <w:noProof/>
              </w:rPr>
              <w:t>, ZTE</w:t>
            </w:r>
          </w:p>
        </w:tc>
      </w:tr>
      <w:tr w:rsidR="00782ABD" w14:paraId="60D02CA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37C9FD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84CAE86" w14:textId="77777777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782ABD" w14:paraId="13E3004D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4F25E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6D8062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607C316F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68F5581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43CFECF0" w14:textId="408B17AE" w:rsidR="00782ABD" w:rsidRDefault="005E773B" w:rsidP="009F4898">
            <w:pPr>
              <w:pStyle w:val="CRCoverPage"/>
              <w:spacing w:after="0"/>
              <w:ind w:left="100"/>
              <w:rPr>
                <w:noProof/>
              </w:rPr>
            </w:pPr>
            <w:r w:rsidRPr="000A2FFC">
              <w:rPr>
                <w:szCs w:val="18"/>
              </w:rPr>
              <w:t>NR_CLI_RIM</w:t>
            </w:r>
          </w:p>
        </w:tc>
        <w:tc>
          <w:tcPr>
            <w:tcW w:w="994" w:type="dxa"/>
            <w:gridSpan w:val="2"/>
          </w:tcPr>
          <w:p w14:paraId="1AC17A12" w14:textId="77777777" w:rsidR="00782ABD" w:rsidRDefault="00782ABD" w:rsidP="009F48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B74D7F0" w14:textId="77777777" w:rsidR="00782ABD" w:rsidRDefault="00782ABD" w:rsidP="009F48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8CCC09" w14:textId="5D8D9369" w:rsidR="00782ABD" w:rsidRDefault="008F734E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5C299A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5C299A">
              <w:rPr>
                <w:noProof/>
              </w:rPr>
              <w:t>0</w:t>
            </w:r>
            <w:r w:rsidR="00EA7A2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EA7A21">
              <w:rPr>
                <w:noProof/>
              </w:rPr>
              <w:t>04</w:t>
            </w:r>
          </w:p>
        </w:tc>
      </w:tr>
      <w:tr w:rsidR="00782ABD" w14:paraId="1DB044D1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816A0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ACE8927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407096D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A580270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242F9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2ABD" w14:paraId="442E16B4" w14:textId="77777777" w:rsidTr="00DE412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4CD128" w14:textId="77777777" w:rsidR="00782ABD" w:rsidRDefault="00782ABD" w:rsidP="009F48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3400AD18" w14:textId="5892F5E7" w:rsidR="00782ABD" w:rsidRDefault="00D4157C" w:rsidP="009F489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30" w:type="dxa"/>
            <w:gridSpan w:val="6"/>
          </w:tcPr>
          <w:p w14:paraId="18FD4916" w14:textId="77777777" w:rsidR="00782ABD" w:rsidRDefault="00782ABD" w:rsidP="009F48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47E9A2E3" w14:textId="77777777" w:rsidR="00782ABD" w:rsidRDefault="00782ABD" w:rsidP="009F48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1ACCC2" w14:textId="01A98979" w:rsidR="00782ABD" w:rsidRDefault="00782ABD" w:rsidP="009F48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157C">
              <w:rPr>
                <w:noProof/>
              </w:rPr>
              <w:t>6</w:t>
            </w:r>
          </w:p>
        </w:tc>
      </w:tr>
      <w:tr w:rsidR="00782ABD" w14:paraId="4ED55207" w14:textId="77777777" w:rsidTr="00DE412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729C445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B4C7A" w14:textId="77777777" w:rsidR="00782ABD" w:rsidRDefault="00782ABD" w:rsidP="009F489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91D41D" w14:textId="77777777" w:rsidR="00782ABD" w:rsidRDefault="00782ABD" w:rsidP="009F489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8336AD" w14:textId="77777777" w:rsidR="00782ABD" w:rsidRDefault="00782ABD" w:rsidP="009F489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82ABD" w14:paraId="1ED7B08D" w14:textId="77777777" w:rsidTr="00DE4123">
        <w:tc>
          <w:tcPr>
            <w:tcW w:w="1845" w:type="dxa"/>
          </w:tcPr>
          <w:p w14:paraId="68B8C5CF" w14:textId="77777777" w:rsidR="00782ABD" w:rsidRDefault="00782ABD" w:rsidP="009F48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3898C4A" w14:textId="77777777" w:rsidR="00782ABD" w:rsidRDefault="00782ABD" w:rsidP="009F48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8B9F6FA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39CD781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04583D" w14:textId="4F0BD9B4" w:rsidR="00DE4123" w:rsidRPr="00EF0610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Enablement of inter-gNB CLI mitigation.</w:t>
            </w:r>
          </w:p>
        </w:tc>
      </w:tr>
      <w:tr w:rsidR="00DE4123" w14:paraId="06DF1C3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448DFE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081374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13E72369" w14:textId="77777777" w:rsidTr="00EA7A21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4B147F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C2F911" w14:textId="279B5C87" w:rsidR="00DE4123" w:rsidRDefault="00EA7A21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Incorporated agreements from RAN3#103bis meeting:</w:t>
            </w:r>
          </w:p>
          <w:p w14:paraId="0E395E6B" w14:textId="4FEC1BAC" w:rsidR="008F47C0" w:rsidRDefault="008F47C0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newly-agreed </w:t>
            </w:r>
            <w:r w:rsidR="00391FCD" w:rsidRPr="00717DA4">
              <w:rPr>
                <w:bCs/>
                <w:i/>
              </w:rPr>
              <w:t>Intended TDD DL-UL Configuration</w:t>
            </w:r>
            <w:r w:rsidR="00717DA4">
              <w:rPr>
                <w:bCs/>
              </w:rPr>
              <w:t xml:space="preserve"> IE</w:t>
            </w:r>
          </w:p>
          <w:p w14:paraId="497FB150" w14:textId="2AD3B182" w:rsidR="00225067" w:rsidRDefault="00717DA4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>-The i</w:t>
            </w:r>
            <w:r w:rsidR="00395258">
              <w:rPr>
                <w:bCs/>
              </w:rPr>
              <w:t xml:space="preserve">nclusion of </w:t>
            </w:r>
            <w:r w:rsidR="00395258" w:rsidRPr="00717DA4">
              <w:rPr>
                <w:bCs/>
                <w:i/>
              </w:rPr>
              <w:t>Intended TDD DL-UL Configuration</w:t>
            </w:r>
            <w:r w:rsidR="00395258">
              <w:rPr>
                <w:bCs/>
              </w:rPr>
              <w:t xml:space="preserve"> IE in </w:t>
            </w:r>
            <w:r w:rsidR="00395258" w:rsidRPr="00395258">
              <w:rPr>
                <w:bCs/>
                <w:i/>
              </w:rPr>
              <w:t>Served Cell Info</w:t>
            </w:r>
            <w:r w:rsidR="00395258">
              <w:rPr>
                <w:bCs/>
              </w:rPr>
              <w:t xml:space="preserve"> IE</w:t>
            </w:r>
          </w:p>
          <w:p w14:paraId="164D8286" w14:textId="4DBCAEA8" w:rsidR="00395258" w:rsidRDefault="00395258" w:rsidP="00DE4123">
            <w:pPr>
              <w:pStyle w:val="CRCoverPage"/>
              <w:spacing w:after="0"/>
              <w:rPr>
                <w:bCs/>
              </w:rPr>
            </w:pPr>
            <w:r>
              <w:rPr>
                <w:bCs/>
              </w:rPr>
              <w:t xml:space="preserve">-The inclusion of </w:t>
            </w:r>
            <w:r w:rsidRPr="00717DA4">
              <w:rPr>
                <w:bCs/>
                <w:i/>
              </w:rPr>
              <w:t>Intended TDD DL-UL Configuration</w:t>
            </w:r>
            <w:r>
              <w:rPr>
                <w:bCs/>
              </w:rPr>
              <w:t xml:space="preserve"> IE in gNB-CU</w:t>
            </w:r>
            <w:r w:rsidR="00363AD7">
              <w:rPr>
                <w:bCs/>
              </w:rPr>
              <w:t xml:space="preserve"> Configuration Update</w:t>
            </w:r>
          </w:p>
          <w:p w14:paraId="3BE9D041" w14:textId="0BF36053" w:rsidR="00EA7A21" w:rsidRDefault="00EA7A21" w:rsidP="00DE4123">
            <w:pPr>
              <w:pStyle w:val="CRCoverPage"/>
              <w:spacing w:after="0"/>
              <w:rPr>
                <w:bCs/>
              </w:rPr>
            </w:pPr>
          </w:p>
        </w:tc>
      </w:tr>
      <w:tr w:rsidR="00DE4123" w14:paraId="1306B5E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4625CC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D4D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:rsidRPr="00A82E4F" w14:paraId="66579A3B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7DC27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9A8E73" w14:textId="26E34AEB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CLI management not supported over F1.</w:t>
            </w:r>
          </w:p>
        </w:tc>
      </w:tr>
      <w:tr w:rsidR="00DE4123" w14:paraId="320856A5" w14:textId="77777777" w:rsidTr="00DE4123">
        <w:tc>
          <w:tcPr>
            <w:tcW w:w="2270" w:type="dxa"/>
            <w:gridSpan w:val="2"/>
          </w:tcPr>
          <w:p w14:paraId="49C4BC13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1B6FFB4C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6C1B06D7" w14:textId="77777777" w:rsidTr="00DE4123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4F0CF16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453BFC" w14:textId="541E85CF" w:rsidR="00DE4123" w:rsidRPr="00C5178C" w:rsidRDefault="009F4898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8.2.3.2, 8.2.4.2, </w:t>
            </w:r>
            <w:r w:rsidR="00EE3835">
              <w:rPr>
                <w:noProof/>
              </w:rPr>
              <w:t xml:space="preserve">8.2.5, </w:t>
            </w:r>
            <w:r w:rsidR="0017004E">
              <w:rPr>
                <w:noProof/>
              </w:rPr>
              <w:t xml:space="preserve">9.2.1.10, </w:t>
            </w:r>
            <w:r w:rsidR="00DE4123">
              <w:rPr>
                <w:noProof/>
              </w:rPr>
              <w:t>9.3.1.10, 9.3.1.x (new)</w:t>
            </w:r>
            <w:r w:rsidR="008F6166">
              <w:rPr>
                <w:noProof/>
              </w:rPr>
              <w:t>, 9.4.4, 9.4.5, 9.4.7</w:t>
            </w:r>
          </w:p>
        </w:tc>
      </w:tr>
      <w:tr w:rsidR="00DE4123" w14:paraId="79EBA287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3E24D3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B8C1B1" w14:textId="77777777" w:rsidR="00DE4123" w:rsidRDefault="00DE4123" w:rsidP="00DE41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4123" w14:paraId="7AA03ECC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C6FF5D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3F8965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6D623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5FD1CCA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A56855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4123" w14:paraId="7ACE569D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096019B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C88DEC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F95EE4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BA2799" w14:textId="77777777" w:rsidR="00DE4123" w:rsidRDefault="00DE4123" w:rsidP="00DE41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68DD919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E4123" w14:paraId="0F52EB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DDD0A0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997340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9E73206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576C681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AA10CA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314FFD9A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263595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29AE1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75C660F" w14:textId="77777777" w:rsidR="00DE4123" w:rsidRDefault="00DE4123" w:rsidP="00DE41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1EC40965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1A92727" w14:textId="77777777" w:rsidR="00DE4123" w:rsidRDefault="00DE4123" w:rsidP="00DE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4123" w14:paraId="0CB864D9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C0CF24" w14:textId="77777777" w:rsidR="00DE4123" w:rsidRDefault="00DE4123" w:rsidP="00DE41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D77BE2" w14:textId="77777777" w:rsidR="00DE4123" w:rsidRDefault="00DE4123" w:rsidP="00DE4123">
            <w:pPr>
              <w:pStyle w:val="CRCoverPage"/>
              <w:spacing w:after="0"/>
              <w:rPr>
                <w:noProof/>
              </w:rPr>
            </w:pPr>
          </w:p>
        </w:tc>
      </w:tr>
      <w:tr w:rsidR="00DE4123" w14:paraId="6E7DC0A1" w14:textId="77777777" w:rsidTr="00DE4123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0180D9" w14:textId="77777777" w:rsidR="00DE4123" w:rsidRDefault="00DE4123" w:rsidP="00DE41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8B828" w14:textId="77777777" w:rsidR="00DE4123" w:rsidRDefault="00DE4123" w:rsidP="00DE41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53C21E" w14:textId="77777777" w:rsidR="00782ABD" w:rsidRDefault="00782ABD" w:rsidP="00782ABD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CA7F01" w14:paraId="5CA76855" w14:textId="77777777" w:rsidTr="004117F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0806C" w14:textId="77777777" w:rsidR="00CA7F01" w:rsidRDefault="00CA7F01" w:rsidP="004117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752368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BDD4AD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Rev3:</w:t>
            </w:r>
          </w:p>
          <w:p w14:paraId="6E94D7DF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asn.1</w:t>
            </w:r>
          </w:p>
          <w:p w14:paraId="50FB9477" w14:textId="77777777" w:rsidR="00BB1C66" w:rsidRDefault="00BB1C66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-added the semantics description to clarify that ‘All UL’ and ‘All DL’ choices for symbol allocation in a slot, are always TRUE, if present.</w:t>
            </w:r>
          </w:p>
          <w:p w14:paraId="6CAD0281" w14:textId="7C046DF7" w:rsidR="00CA7F01" w:rsidRDefault="00FD52AA" w:rsidP="00BB1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</w:t>
            </w:r>
            <w:r w:rsidR="003243C7">
              <w:rPr>
                <w:noProof/>
              </w:rPr>
              <w:t>4</w:t>
            </w:r>
            <w:r>
              <w:rPr>
                <w:noProof/>
              </w:rPr>
              <w:t>:</w:t>
            </w:r>
          </w:p>
          <w:p w14:paraId="593B8D45" w14:textId="7042E9EF" w:rsidR="007D77D8" w:rsidRDefault="007D77D8" w:rsidP="003243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  <w:r w:rsidR="003243C7">
              <w:rPr>
                <w:noProof/>
              </w:rPr>
              <w:t xml:space="preserve">fixed the </w:t>
            </w:r>
            <w:r>
              <w:rPr>
                <w:noProof/>
              </w:rPr>
              <w:t>asn.1</w:t>
            </w:r>
            <w:r w:rsidR="003243C7">
              <w:rPr>
                <w:noProof/>
              </w:rPr>
              <w:t xml:space="preserve"> and </w:t>
            </w:r>
            <w:r w:rsidR="00BB1C66">
              <w:rPr>
                <w:noProof/>
              </w:rPr>
              <w:t xml:space="preserve">reverted the change for </w:t>
            </w:r>
            <w:r>
              <w:rPr>
                <w:noProof/>
              </w:rPr>
              <w:t xml:space="preserve">‘All UL’ and ‘All DL’ </w:t>
            </w:r>
            <w:r w:rsidR="00BB1C66">
              <w:rPr>
                <w:noProof/>
              </w:rPr>
              <w:t>from Rev3.</w:t>
            </w:r>
            <w:bookmarkStart w:id="4" w:name="_GoBack"/>
            <w:bookmarkEnd w:id="4"/>
          </w:p>
        </w:tc>
      </w:tr>
    </w:tbl>
    <w:p w14:paraId="1D5A5DAC" w14:textId="77777777" w:rsidR="00CA7F01" w:rsidRDefault="00CA7F01" w:rsidP="00CA7F01">
      <w:pPr>
        <w:pStyle w:val="CRCoverPage"/>
        <w:spacing w:after="0"/>
        <w:rPr>
          <w:noProof/>
          <w:sz w:val="8"/>
          <w:szCs w:val="8"/>
        </w:rPr>
      </w:pPr>
    </w:p>
    <w:bookmarkEnd w:id="3"/>
    <w:p w14:paraId="41206176" w14:textId="7C796885" w:rsidR="002027E4" w:rsidRDefault="002027E4" w:rsidP="002027E4"/>
    <w:p w14:paraId="58ABB52B" w14:textId="628AFB9D" w:rsidR="008B18C9" w:rsidRDefault="008B18C9" w:rsidP="002027E4">
      <w:pPr>
        <w:rPr>
          <w:b/>
          <w:color w:val="FF0000"/>
          <w:sz w:val="32"/>
        </w:rPr>
      </w:pPr>
    </w:p>
    <w:p w14:paraId="08E39A38" w14:textId="77777777" w:rsidR="00C9111C" w:rsidRDefault="00C9111C" w:rsidP="002027E4"/>
    <w:p w14:paraId="3FB17A24" w14:textId="72F8FE7A" w:rsidR="008B18C9" w:rsidRDefault="008B18C9" w:rsidP="002027E4"/>
    <w:p w14:paraId="554778DE" w14:textId="4BC3FD66" w:rsidR="007A29DA" w:rsidRDefault="007A29DA" w:rsidP="002027E4"/>
    <w:p w14:paraId="38DD12DD" w14:textId="142975D7" w:rsidR="007A29DA" w:rsidRDefault="007A29DA" w:rsidP="002027E4"/>
    <w:p w14:paraId="159A6C82" w14:textId="4BCE8160" w:rsidR="007A29DA" w:rsidRDefault="007A29DA" w:rsidP="002027E4"/>
    <w:p w14:paraId="738A632B" w14:textId="504A59F5" w:rsidR="00FF62AE" w:rsidRDefault="007A29DA" w:rsidP="00C04C9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1</w:t>
      </w:r>
      <w:r w:rsidRPr="00B82522">
        <w:rPr>
          <w:highlight w:val="yellow"/>
        </w:rPr>
        <w:t>-------------------------------------------</w:t>
      </w:r>
    </w:p>
    <w:p w14:paraId="1E1C54C1" w14:textId="77777777" w:rsidR="00B86041" w:rsidRPr="009A0050" w:rsidRDefault="00B86041" w:rsidP="00B86041">
      <w:pPr>
        <w:pStyle w:val="Heading3"/>
        <w:numPr>
          <w:ilvl w:val="0"/>
          <w:numId w:val="0"/>
        </w:numPr>
        <w:ind w:left="720" w:hanging="720"/>
      </w:pPr>
      <w:bookmarkStart w:id="5" w:name="_Toc5646123"/>
      <w:r w:rsidRPr="009A0050">
        <w:t>8.2.3</w:t>
      </w:r>
      <w:r w:rsidRPr="009A0050">
        <w:tab/>
        <w:t>F1 Setup</w:t>
      </w:r>
      <w:bookmarkEnd w:id="5"/>
      <w:r w:rsidRPr="009A0050">
        <w:t xml:space="preserve"> </w:t>
      </w:r>
    </w:p>
    <w:p w14:paraId="4F69E7F1" w14:textId="3F866E3C" w:rsidR="00B86041" w:rsidRPr="00B86041" w:rsidRDefault="00B86041" w:rsidP="00C04C9E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555AD6AC" w14:textId="18EA569C" w:rsidR="009F4898" w:rsidRDefault="009F4898" w:rsidP="00C04C9E">
      <w:pPr>
        <w:jc w:val="center"/>
        <w:rPr>
          <w:highlight w:val="yellow"/>
        </w:rPr>
      </w:pPr>
    </w:p>
    <w:p w14:paraId="3B26A67D" w14:textId="496BE906" w:rsidR="009F4898" w:rsidRPr="009A0050" w:rsidRDefault="009F4898" w:rsidP="009F4898">
      <w:pPr>
        <w:pStyle w:val="Heading4"/>
        <w:numPr>
          <w:ilvl w:val="0"/>
          <w:numId w:val="0"/>
        </w:numPr>
        <w:ind w:left="864" w:hanging="864"/>
      </w:pPr>
      <w:bookmarkStart w:id="6" w:name="_Toc5646125"/>
      <w:r w:rsidRPr="009A0050">
        <w:t>8.2.3.2</w:t>
      </w:r>
      <w:r w:rsidRPr="009A0050">
        <w:tab/>
        <w:t>Successful Operation</w:t>
      </w:r>
      <w:bookmarkEnd w:id="6"/>
    </w:p>
    <w:p w14:paraId="54CDCE32" w14:textId="2D4CF579" w:rsidR="009F4898" w:rsidRPr="009A0050" w:rsidRDefault="009F4898" w:rsidP="009F4898">
      <w:pPr>
        <w:pStyle w:val="TH"/>
      </w:pPr>
      <w:r w:rsidRPr="009A0050">
        <w:object w:dxaOrig="5580" w:dyaOrig="2355" w14:anchorId="0E1448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6pt;height:112.5pt" o:ole="">
            <v:imagedata r:id="rId16" o:title=""/>
          </v:shape>
          <o:OLEObject Type="Embed" ProgID="Word.Picture.8" ShapeID="_x0000_i1025" DrawAspect="Content" ObjectID="_1618304988" r:id="rId17"/>
        </w:object>
      </w:r>
    </w:p>
    <w:p w14:paraId="766C2442" w14:textId="377E2383" w:rsidR="009F4898" w:rsidRPr="009A0050" w:rsidRDefault="009F4898" w:rsidP="009F4898">
      <w:pPr>
        <w:pStyle w:val="TF"/>
        <w:rPr>
          <w:rFonts w:eastAsia="Yu Mincho"/>
        </w:rPr>
      </w:pPr>
      <w:r w:rsidRPr="009A0050">
        <w:rPr>
          <w:rFonts w:eastAsia="Yu Mincho"/>
        </w:rPr>
        <w:t>Figure 8.2.3.2-1: F1 Setup procedure: Successful Operation</w:t>
      </w:r>
    </w:p>
    <w:p w14:paraId="49304E60" w14:textId="77777777" w:rsidR="000C53BE" w:rsidRPr="00B86041" w:rsidRDefault="000C53BE" w:rsidP="000C53BE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793A35D6" w14:textId="77777777" w:rsidR="000C53BE" w:rsidRDefault="000C53BE" w:rsidP="00B86041">
      <w:pPr>
        <w:rPr>
          <w:rFonts w:ascii="Times New Roman" w:hAnsi="Times New Roman"/>
        </w:rPr>
      </w:pPr>
    </w:p>
    <w:p w14:paraId="64832400" w14:textId="5A7CA1C9" w:rsidR="00B86041" w:rsidRPr="00B30AD5" w:rsidRDefault="00B86041" w:rsidP="00B86041">
      <w:pPr>
        <w:rPr>
          <w:ins w:id="7" w:author="Ericsson User" w:date="2019-04-11T19:50:00Z"/>
          <w:rFonts w:ascii="Times New Roman" w:hAnsi="Times New Roman"/>
        </w:rPr>
      </w:pPr>
      <w:ins w:id="8" w:author="Ericsson User" w:date="2019-04-11T19:50:00Z">
        <w:r>
          <w:rPr>
            <w:rFonts w:ascii="Times New Roman" w:hAnsi="Times New Roman"/>
          </w:rPr>
          <w:t xml:space="preserve">If the </w:t>
        </w:r>
      </w:ins>
      <w:ins w:id="9" w:author="Ericsson User" w:date="2019-04-11T20:42:00Z">
        <w:r w:rsidR="000C53BE" w:rsidRPr="000C53BE">
          <w:rPr>
            <w:rFonts w:ascii="Times New Roman" w:hAnsi="Times New Roman"/>
            <w:i/>
          </w:rPr>
          <w:t xml:space="preserve">Intended TDD DL-UL Configuration </w:t>
        </w:r>
        <w:r w:rsidR="000C53BE">
          <w:rPr>
            <w:rFonts w:ascii="Times New Roman" w:hAnsi="Times New Roman"/>
            <w:i/>
          </w:rPr>
          <w:t xml:space="preserve">IE </w:t>
        </w:r>
      </w:ins>
      <w:ins w:id="10" w:author="Ericsson User" w:date="2019-04-11T19:50:00Z">
        <w:r>
          <w:rPr>
            <w:rFonts w:ascii="Times New Roman" w:hAnsi="Times New Roman"/>
          </w:rPr>
          <w:t xml:space="preserve">is present in the </w:t>
        </w:r>
        <w:r w:rsidR="008C6649" w:rsidRPr="009F4898">
          <w:rPr>
            <w:rFonts w:ascii="Times New Roman" w:hAnsi="Times New Roman"/>
          </w:rPr>
          <w:t xml:space="preserve">F1 SETUP REQUEST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11" w:author="Ericsson User" w:date="2019-04-11T20:09:00Z">
        <w:r w:rsidR="00C272F5">
          <w:rPr>
            <w:rFonts w:ascii="Times New Roman" w:hAnsi="Times New Roman"/>
            <w:snapToGrid w:val="0"/>
          </w:rPr>
          <w:t>The gNB-CU</w:t>
        </w:r>
      </w:ins>
      <w:ins w:id="12" w:author="Ericsson User" w:date="2019-04-11T20:44:00Z">
        <w:r w:rsidR="006D1D0F">
          <w:rPr>
            <w:rFonts w:ascii="Times New Roman" w:hAnsi="Times New Roman"/>
            <w:snapToGrid w:val="0"/>
          </w:rPr>
          <w:t xml:space="preserve"> may merge the</w:t>
        </w:r>
      </w:ins>
      <w:ins w:id="13" w:author="Ericsson User" w:date="2019-04-11T20:47:00Z">
        <w:r w:rsidR="006D1D0F">
          <w:rPr>
            <w:rFonts w:ascii="Times New Roman" w:hAnsi="Times New Roman"/>
            <w:snapToGrid w:val="0"/>
          </w:rPr>
          <w:t xml:space="preserve"> </w:t>
        </w:r>
        <w:r w:rsidR="006D1D0F" w:rsidRPr="006D1D0F">
          <w:rPr>
            <w:rFonts w:ascii="Times New Roman" w:hAnsi="Times New Roman"/>
          </w:rPr>
          <w:t>Intended TDD DL-UL Configuration</w:t>
        </w:r>
        <w:r w:rsidR="006D1D0F">
          <w:rPr>
            <w:rFonts w:ascii="Times New Roman" w:hAnsi="Times New Roman"/>
          </w:rPr>
          <w:t xml:space="preserve"> </w:t>
        </w:r>
      </w:ins>
      <w:ins w:id="14" w:author="Ericsson User" w:date="2019-04-11T20:44:00Z">
        <w:r w:rsidR="006D1D0F">
          <w:rPr>
            <w:rFonts w:ascii="Times New Roman" w:hAnsi="Times New Roman"/>
            <w:snapToGrid w:val="0"/>
          </w:rPr>
          <w:t>information</w:t>
        </w:r>
      </w:ins>
      <w:ins w:id="15" w:author="Ericsson User" w:date="2019-04-11T20:46:00Z">
        <w:r w:rsidR="006D1D0F">
          <w:rPr>
            <w:rFonts w:ascii="Times New Roman" w:hAnsi="Times New Roman"/>
            <w:snapToGrid w:val="0"/>
          </w:rPr>
          <w:t xml:space="preserve"> received from t</w:t>
        </w:r>
      </w:ins>
      <w:ins w:id="16" w:author="Ericsson User" w:date="2019-04-11T20:47:00Z">
        <w:r w:rsidR="006D1D0F">
          <w:rPr>
            <w:rFonts w:ascii="Times New Roman" w:hAnsi="Times New Roman"/>
            <w:snapToGrid w:val="0"/>
          </w:rPr>
          <w:t>wo or more gNB-DUs.</w:t>
        </w:r>
      </w:ins>
      <w:ins w:id="17" w:author="Ericsson User" w:date="2019-04-11T20:09:00Z">
        <w:r w:rsidR="00C272F5">
          <w:rPr>
            <w:rFonts w:ascii="Times New Roman" w:hAnsi="Times New Roman"/>
            <w:snapToGrid w:val="0"/>
          </w:rPr>
          <w:t xml:space="preserve"> </w:t>
        </w:r>
      </w:ins>
      <w:ins w:id="18" w:author="Ericsson User" w:date="2019-04-11T19:50:00Z">
        <w:r>
          <w:rPr>
            <w:rFonts w:ascii="Times New Roman" w:hAnsi="Times New Roman"/>
            <w:snapToGrid w:val="0"/>
          </w:rPr>
          <w:t>The gNB-</w:t>
        </w:r>
        <w:r w:rsidR="008C6649">
          <w:rPr>
            <w:rFonts w:ascii="Times New Roman" w:hAnsi="Times New Roman"/>
            <w:snapToGrid w:val="0"/>
          </w:rPr>
          <w:t>C</w:t>
        </w:r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19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20" w:author="Ericsson User" w:date="2019-04-11T19:50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  <w:r>
          <w:rPr>
            <w:rFonts w:ascii="Times New Roman" w:hAnsi="Times New Roman"/>
            <w:snapToGrid w:val="0"/>
          </w:rPr>
          <w:t xml:space="preserve"> </w:t>
        </w:r>
      </w:ins>
    </w:p>
    <w:p w14:paraId="6A10C771" w14:textId="77777777" w:rsidR="00B86041" w:rsidRPr="009F4898" w:rsidRDefault="00B86041" w:rsidP="009F4898">
      <w:pPr>
        <w:rPr>
          <w:rFonts w:ascii="Times New Roman" w:hAnsi="Times New Roman"/>
        </w:rPr>
      </w:pPr>
    </w:p>
    <w:p w14:paraId="4FFC229B" w14:textId="24921E52" w:rsidR="009F4898" w:rsidRDefault="009F4898" w:rsidP="009F4898">
      <w:pPr>
        <w:jc w:val="center"/>
        <w:rPr>
          <w:highlight w:val="yellow"/>
        </w:rPr>
      </w:pPr>
      <w:bookmarkStart w:id="21" w:name="_Toc5646128"/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2</w:t>
      </w:r>
      <w:r w:rsidRPr="00B82522">
        <w:rPr>
          <w:highlight w:val="yellow"/>
        </w:rPr>
        <w:t>-------------------------------------------</w:t>
      </w:r>
    </w:p>
    <w:p w14:paraId="56811936" w14:textId="62E8FE9F" w:rsidR="00DB3A77" w:rsidRDefault="00DB3A77" w:rsidP="00B86041">
      <w:pPr>
        <w:pStyle w:val="Heading3"/>
        <w:numPr>
          <w:ilvl w:val="0"/>
          <w:numId w:val="0"/>
        </w:numPr>
        <w:ind w:left="720" w:hanging="720"/>
        <w:rPr>
          <w:rFonts w:ascii="Times New Roman" w:hAnsi="Times New Roman" w:cs="Times New Roman"/>
          <w:color w:val="FF0000"/>
          <w:sz w:val="22"/>
          <w:szCs w:val="24"/>
        </w:rPr>
      </w:pPr>
      <w:bookmarkStart w:id="22" w:name="_Toc5646130"/>
      <w:r w:rsidRPr="009A0050">
        <w:t>8.2.4</w:t>
      </w:r>
      <w:r w:rsidRPr="009A0050">
        <w:tab/>
        <w:t xml:space="preserve">gNB-DU Configuration Update </w:t>
      </w:r>
    </w:p>
    <w:p w14:paraId="1F7CFDDE" w14:textId="1923FAE7" w:rsidR="00B86041" w:rsidRDefault="00B86041" w:rsidP="00B86041"/>
    <w:p w14:paraId="55B33963" w14:textId="77777777" w:rsidR="00B86041" w:rsidRPr="00B86041" w:rsidRDefault="00B86041" w:rsidP="00B86041">
      <w:pPr>
        <w:jc w:val="center"/>
        <w:rPr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5A378781" w14:textId="72CDA6B3" w:rsidR="00DB3A77" w:rsidRPr="009A0050" w:rsidRDefault="00DB3A77" w:rsidP="00DB3A77">
      <w:pPr>
        <w:pStyle w:val="Heading4"/>
        <w:numPr>
          <w:ilvl w:val="0"/>
          <w:numId w:val="0"/>
        </w:numPr>
        <w:ind w:left="864" w:hanging="864"/>
      </w:pPr>
      <w:r w:rsidRPr="009A0050">
        <w:t>8.2.4.2</w:t>
      </w:r>
      <w:r w:rsidRPr="009A0050">
        <w:tab/>
        <w:t>Successful Operation</w:t>
      </w:r>
      <w:bookmarkEnd w:id="22"/>
    </w:p>
    <w:p w14:paraId="1F564505" w14:textId="1AA8E4E7" w:rsidR="00DB3A77" w:rsidRPr="009A0050" w:rsidRDefault="00DB3A77" w:rsidP="00DB3A77">
      <w:pPr>
        <w:pStyle w:val="TH"/>
      </w:pPr>
      <w:r w:rsidRPr="009A0050">
        <w:rPr>
          <w:noProof/>
        </w:rPr>
        <w:drawing>
          <wp:inline distT="0" distB="0" distL="0" distR="0" wp14:anchorId="42C6A868" wp14:editId="682CD309">
            <wp:extent cx="4546600" cy="14478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A28C89" w14:textId="77777777" w:rsidR="00DB3A77" w:rsidRPr="00DB3A77" w:rsidRDefault="00DB3A77" w:rsidP="00DB3A77">
      <w:pPr>
        <w:pStyle w:val="TF"/>
        <w:rPr>
          <w:rFonts w:ascii="Times New Roman" w:hAnsi="Times New Roman"/>
        </w:rPr>
      </w:pPr>
      <w:r w:rsidRPr="00DB3A77">
        <w:rPr>
          <w:rFonts w:ascii="Times New Roman" w:hAnsi="Times New Roman"/>
        </w:rPr>
        <w:t>Figure 8.2.4.2-1: gNB-DU Configuration Update procedure: Successful Operation</w:t>
      </w:r>
    </w:p>
    <w:p w14:paraId="2C4B9C87" w14:textId="6D8B40C6" w:rsidR="008C6649" w:rsidRPr="008C6649" w:rsidRDefault="008C6649" w:rsidP="008C6649">
      <w:pPr>
        <w:jc w:val="center"/>
        <w:rPr>
          <w:ins w:id="23" w:author="Ericsson User" w:date="2019-04-11T19:52:00Z"/>
          <w:color w:val="FF0000"/>
          <w:highlight w:val="yellow"/>
        </w:rPr>
      </w:pPr>
      <w:r w:rsidRPr="00B86041">
        <w:rPr>
          <w:color w:val="FF0000"/>
        </w:rPr>
        <w:t>&gt;&gt;&gt;&gt;&gt;&gt;&gt;&gt;&gt;&gt;&gt;&gt;&gt;&gt;&gt;&gt;Skipped text&lt;&lt;&lt;&lt;&lt;&lt;&lt;&lt;&lt;&lt;&lt;&lt;&lt;&lt;</w:t>
      </w:r>
    </w:p>
    <w:p w14:paraId="430C4706" w14:textId="50F0E73B" w:rsidR="008C6649" w:rsidRPr="00B30AD5" w:rsidRDefault="008C6649" w:rsidP="008C6649">
      <w:pPr>
        <w:rPr>
          <w:ins w:id="24" w:author="Ericsson User" w:date="2019-04-11T19:52:00Z"/>
          <w:rFonts w:ascii="Times New Roman" w:hAnsi="Times New Roman"/>
        </w:rPr>
      </w:pPr>
      <w:ins w:id="25" w:author="Ericsson User" w:date="2019-04-11T19:52:00Z">
        <w:r>
          <w:rPr>
            <w:rFonts w:ascii="Times New Roman" w:hAnsi="Times New Roman"/>
          </w:rPr>
          <w:t xml:space="preserve">If the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is present in the </w:t>
        </w:r>
        <w:r w:rsidRPr="00D22126">
          <w:rPr>
            <w:rFonts w:ascii="Times New Roman" w:hAnsi="Times New Roman"/>
          </w:rPr>
          <w:t>GNB-</w:t>
        </w:r>
      </w:ins>
      <w:ins w:id="26" w:author="Ericsson User" w:date="2019-04-11T19:53:00Z">
        <w:r>
          <w:rPr>
            <w:rFonts w:ascii="Times New Roman" w:hAnsi="Times New Roman"/>
          </w:rPr>
          <w:t>D</w:t>
        </w:r>
      </w:ins>
      <w:ins w:id="27" w:author="Ericsson User" w:date="2019-04-11T19:52:00Z">
        <w:r w:rsidRPr="00D22126">
          <w:rPr>
            <w:rFonts w:ascii="Times New Roman" w:hAnsi="Times New Roman"/>
          </w:rPr>
          <w:t xml:space="preserve">U CONFIGURATION UPDATE </w:t>
        </w:r>
        <w:r w:rsidRPr="00D22126">
          <w:rPr>
            <w:rFonts w:ascii="Times New Roman" w:hAnsi="Times New Roman"/>
            <w:snapToGrid w:val="0"/>
          </w:rPr>
          <w:t>message</w:t>
        </w:r>
        <w:r>
          <w:rPr>
            <w:rFonts w:ascii="Times New Roman" w:hAnsi="Times New Roman"/>
            <w:snapToGrid w:val="0"/>
          </w:rPr>
          <w:t>, the receiving gNB-</w:t>
        </w:r>
      </w:ins>
      <w:ins w:id="28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29" w:author="Ericsson User" w:date="2019-04-11T19:52:00Z">
        <w:r>
          <w:rPr>
            <w:rFonts w:ascii="Times New Roman" w:hAnsi="Times New Roman"/>
            <w:snapToGrid w:val="0"/>
          </w:rPr>
          <w:t xml:space="preserve">U shall use the received information for Cross Link Interference management. </w:t>
        </w:r>
      </w:ins>
      <w:ins w:id="30" w:author="Ericsson User" w:date="2019-04-11T21:02:00Z">
        <w:r w:rsidR="00F711E4">
          <w:rPr>
            <w:rFonts w:ascii="Times New Roman" w:hAnsi="Times New Roman"/>
            <w:snapToGrid w:val="0"/>
          </w:rPr>
          <w:t xml:space="preserve">The gNB-CU may merge the </w:t>
        </w:r>
        <w:r w:rsidR="00F711E4" w:rsidRPr="006D1D0F">
          <w:rPr>
            <w:rFonts w:ascii="Times New Roman" w:hAnsi="Times New Roman"/>
          </w:rPr>
          <w:t>Intended TDD DL-UL Configuration</w:t>
        </w:r>
        <w:r w:rsidR="00F711E4">
          <w:rPr>
            <w:rFonts w:ascii="Times New Roman" w:hAnsi="Times New Roman"/>
          </w:rPr>
          <w:t xml:space="preserve"> </w:t>
        </w:r>
        <w:r w:rsidR="00F711E4">
          <w:rPr>
            <w:rFonts w:ascii="Times New Roman" w:hAnsi="Times New Roman"/>
            <w:snapToGrid w:val="0"/>
          </w:rPr>
          <w:t xml:space="preserve">information received from two or more gNB-DUs. </w:t>
        </w:r>
      </w:ins>
      <w:ins w:id="31" w:author="Ericsson User" w:date="2019-04-11T19:52:00Z">
        <w:r>
          <w:rPr>
            <w:rFonts w:ascii="Times New Roman" w:hAnsi="Times New Roman"/>
            <w:snapToGrid w:val="0"/>
          </w:rPr>
          <w:t>The gNB-</w:t>
        </w:r>
      </w:ins>
      <w:ins w:id="32" w:author="Ericsson User" w:date="2019-04-11T19:53:00Z">
        <w:r>
          <w:rPr>
            <w:rFonts w:ascii="Times New Roman" w:hAnsi="Times New Roman"/>
            <w:snapToGrid w:val="0"/>
          </w:rPr>
          <w:t>C</w:t>
        </w:r>
      </w:ins>
      <w:ins w:id="33" w:author="Ericsson User" w:date="2019-04-11T19:52:00Z">
        <w:r>
          <w:rPr>
            <w:rFonts w:ascii="Times New Roman" w:hAnsi="Times New Roman"/>
            <w:snapToGrid w:val="0"/>
          </w:rPr>
          <w:t>U s</w:t>
        </w:r>
        <w:r w:rsidRPr="00B30AD5">
          <w:rPr>
            <w:rFonts w:ascii="Times New Roman" w:hAnsi="Times New Roman"/>
            <w:snapToGrid w:val="0"/>
          </w:rPr>
          <w:t xml:space="preserve">hall consider the received </w:t>
        </w:r>
        <w:r w:rsidRPr="00E851F2">
          <w:rPr>
            <w:rFonts w:ascii="Times New Roman" w:hAnsi="Times New Roman"/>
            <w:i/>
          </w:rPr>
          <w:t>Neighbour Cell Information List</w:t>
        </w:r>
        <w:r>
          <w:rPr>
            <w:rFonts w:ascii="Times New Roman" w:hAnsi="Times New Roman"/>
          </w:rPr>
          <w:t xml:space="preserve"> IE </w:t>
        </w:r>
        <w:r w:rsidRPr="00B30AD5">
          <w:rPr>
            <w:rFonts w:ascii="Times New Roman" w:hAnsi="Times New Roman"/>
            <w:snapToGrid w:val="0"/>
          </w:rPr>
          <w:t>content valid until reception of a</w:t>
        </w:r>
      </w:ins>
      <w:ins w:id="34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35" w:author="Ericsson User" w:date="2019-04-11T19:52:00Z">
        <w:r w:rsidRPr="00B30AD5">
          <w:rPr>
            <w:rFonts w:ascii="Times New Roman" w:hAnsi="Times New Roman"/>
            <w:snapToGrid w:val="0"/>
          </w:rPr>
          <w:t xml:space="preserve"> update of the IE for the same </w:t>
        </w:r>
        <w:r>
          <w:rPr>
            <w:rFonts w:ascii="Times New Roman" w:hAnsi="Times New Roman"/>
            <w:snapToGrid w:val="0"/>
          </w:rPr>
          <w:t>cell(s)</w:t>
        </w:r>
        <w:r w:rsidRPr="00B30AD5">
          <w:rPr>
            <w:rFonts w:ascii="Times New Roman" w:hAnsi="Times New Roman"/>
            <w:snapToGrid w:val="0"/>
          </w:rPr>
          <w:t>.</w:t>
        </w:r>
      </w:ins>
    </w:p>
    <w:p w14:paraId="5C376896" w14:textId="77777777" w:rsidR="00CE2C64" w:rsidRPr="00CE2C64" w:rsidRDefault="00CE2C64" w:rsidP="00CE2C64"/>
    <w:bookmarkEnd w:id="21"/>
    <w:p w14:paraId="14A1F3C1" w14:textId="35F83136" w:rsidR="009F4898" w:rsidRDefault="009F4898" w:rsidP="009F4898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3</w:t>
      </w:r>
      <w:r w:rsidRPr="00B82522">
        <w:rPr>
          <w:highlight w:val="yellow"/>
        </w:rPr>
        <w:t>-------------------------------------------</w:t>
      </w:r>
    </w:p>
    <w:p w14:paraId="34FAECBA" w14:textId="77777777" w:rsidR="00EE3835" w:rsidRPr="009A0050" w:rsidRDefault="00EE3835" w:rsidP="00DC10FC">
      <w:pPr>
        <w:pStyle w:val="Heading3"/>
        <w:numPr>
          <w:ilvl w:val="0"/>
          <w:numId w:val="0"/>
        </w:numPr>
        <w:ind w:left="720" w:hanging="720"/>
      </w:pPr>
      <w:bookmarkStart w:id="36" w:name="_Toc5646133"/>
      <w:r w:rsidRPr="009A0050">
        <w:t>8.2.5</w:t>
      </w:r>
      <w:r w:rsidRPr="009A0050">
        <w:tab/>
        <w:t>gNB-CU Configuration Update</w:t>
      </w:r>
      <w:bookmarkEnd w:id="36"/>
      <w:r w:rsidRPr="009A0050">
        <w:t xml:space="preserve"> </w:t>
      </w:r>
    </w:p>
    <w:p w14:paraId="19586D05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7" w:name="_Toc5646134"/>
      <w:r w:rsidRPr="009A0050">
        <w:t>8.2.5.1</w:t>
      </w:r>
      <w:r w:rsidRPr="009A0050">
        <w:tab/>
        <w:t>General</w:t>
      </w:r>
      <w:bookmarkEnd w:id="37"/>
    </w:p>
    <w:p w14:paraId="705B1D4C" w14:textId="77777777" w:rsidR="00EE3835" w:rsidRPr="009F4898" w:rsidRDefault="00EE3835" w:rsidP="00EE3835">
      <w:pPr>
        <w:rPr>
          <w:rFonts w:ascii="Times New Roman" w:hAnsi="Times New Roman"/>
        </w:rPr>
      </w:pPr>
      <w:r w:rsidRPr="009F4898">
        <w:rPr>
          <w:rFonts w:ascii="Times New Roman" w:hAnsi="Times New Roman"/>
        </w:rP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 w14:paraId="727FED8F" w14:textId="77777777" w:rsidR="00EE3835" w:rsidRPr="009A0050" w:rsidRDefault="00EE3835" w:rsidP="00DC10FC">
      <w:pPr>
        <w:pStyle w:val="Heading4"/>
        <w:numPr>
          <w:ilvl w:val="0"/>
          <w:numId w:val="0"/>
        </w:numPr>
        <w:ind w:left="864" w:hanging="864"/>
      </w:pPr>
      <w:bookmarkStart w:id="38" w:name="_Toc5646135"/>
      <w:r w:rsidRPr="009A0050">
        <w:t>8.2.5.2</w:t>
      </w:r>
      <w:r w:rsidRPr="009A0050">
        <w:tab/>
        <w:t>Successful Operation</w:t>
      </w:r>
      <w:bookmarkEnd w:id="38"/>
    </w:p>
    <w:p w14:paraId="30C97804" w14:textId="2BA9A053" w:rsidR="00EE3835" w:rsidRPr="009A0050" w:rsidRDefault="00EE3835" w:rsidP="00EE3835">
      <w:pPr>
        <w:pStyle w:val="TH"/>
      </w:pPr>
      <w:r w:rsidRPr="009A0050">
        <w:rPr>
          <w:noProof/>
          <w:lang w:val="en-US" w:eastAsia="ko-KR"/>
        </w:rPr>
        <w:drawing>
          <wp:inline distT="0" distB="0" distL="0" distR="0" wp14:anchorId="7D014682" wp14:editId="03493CAE">
            <wp:extent cx="4546600" cy="1447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0E0F0A" w14:textId="67EA3777" w:rsidR="00EE3835" w:rsidRDefault="00EE3835" w:rsidP="00EE3835">
      <w:pPr>
        <w:pStyle w:val="TF"/>
      </w:pPr>
      <w:r w:rsidRPr="009A0050">
        <w:t>Figure 8.2.5.2-1: gNB-CU Configuration Update procedure: Successful Operation</w:t>
      </w:r>
    </w:p>
    <w:p w14:paraId="214A7C02" w14:textId="5ACD9A84" w:rsidR="008C6649" w:rsidRPr="00DC10FC" w:rsidRDefault="008C6649" w:rsidP="008C6649">
      <w:pPr>
        <w:jc w:val="center"/>
        <w:rPr>
          <w:color w:val="FF0000"/>
        </w:rPr>
      </w:pPr>
      <w:r w:rsidRPr="00DC10FC">
        <w:rPr>
          <w:color w:val="FF0000"/>
        </w:rPr>
        <w:t>&gt;&gt;&gt;&gt;&gt;&gt;</w:t>
      </w:r>
      <w:r>
        <w:rPr>
          <w:color w:val="FF0000"/>
        </w:rPr>
        <w:t>&gt;&gt;</w:t>
      </w:r>
      <w:r w:rsidRPr="00DC10FC">
        <w:rPr>
          <w:color w:val="FF0000"/>
        </w:rPr>
        <w:t>&gt;&gt;&gt; Skipped text &lt;&lt;&lt;&lt;&lt;&lt;&lt;&lt;&lt;&lt;&lt;&lt;</w:t>
      </w:r>
    </w:p>
    <w:p w14:paraId="1F5EC62B" w14:textId="77777777" w:rsidR="008C6649" w:rsidRPr="009A0050" w:rsidRDefault="008C6649" w:rsidP="00EE3835">
      <w:pPr>
        <w:pStyle w:val="TF"/>
      </w:pPr>
    </w:p>
    <w:p w14:paraId="2E335295" w14:textId="5C79C0B7" w:rsidR="00C269C5" w:rsidRDefault="00C269C5" w:rsidP="00EE3835">
      <w:pPr>
        <w:rPr>
          <w:rFonts w:ascii="Times New Roman" w:hAnsi="Times New Roman"/>
        </w:rPr>
      </w:pPr>
      <w:ins w:id="39" w:author="Ericsson User" w:date="2019-04-10T11:56:00Z">
        <w:r>
          <w:rPr>
            <w:rFonts w:ascii="Times New Roman" w:hAnsi="Times New Roman"/>
          </w:rPr>
          <w:t>If the</w:t>
        </w:r>
        <w:r w:rsidR="00B4228C">
          <w:rPr>
            <w:rFonts w:ascii="Times New Roman" w:hAnsi="Times New Roman"/>
          </w:rPr>
          <w:t xml:space="preserve"> </w:t>
        </w:r>
      </w:ins>
      <w:ins w:id="40" w:author="Ericsson User" w:date="2019-04-10T11:57:00Z">
        <w:r w:rsidR="00B4228C" w:rsidRPr="00E851F2">
          <w:rPr>
            <w:rFonts w:ascii="Times New Roman" w:hAnsi="Times New Roman"/>
            <w:i/>
          </w:rPr>
          <w:t xml:space="preserve">Neighbour </w:t>
        </w:r>
        <w:r w:rsidR="00071193" w:rsidRPr="00E851F2">
          <w:rPr>
            <w:rFonts w:ascii="Times New Roman" w:hAnsi="Times New Roman"/>
            <w:i/>
          </w:rPr>
          <w:t>Cell Information List</w:t>
        </w:r>
        <w:r w:rsidR="00071193">
          <w:rPr>
            <w:rFonts w:ascii="Times New Roman" w:hAnsi="Times New Roman"/>
          </w:rPr>
          <w:t xml:space="preserve"> IE</w:t>
        </w:r>
      </w:ins>
      <w:ins w:id="41" w:author="Ericsson User" w:date="2019-04-10T11:56:00Z">
        <w:r w:rsidR="00B4228C">
          <w:rPr>
            <w:rFonts w:ascii="Times New Roman" w:hAnsi="Times New Roman"/>
          </w:rPr>
          <w:t xml:space="preserve"> </w:t>
        </w:r>
      </w:ins>
      <w:ins w:id="42" w:author="Ericsson User" w:date="2019-04-10T11:57:00Z">
        <w:r w:rsidR="00071193">
          <w:rPr>
            <w:rFonts w:ascii="Times New Roman" w:hAnsi="Times New Roman"/>
          </w:rPr>
          <w:t xml:space="preserve">is present in the </w:t>
        </w:r>
        <w:r w:rsidR="00071193" w:rsidRPr="00D22126">
          <w:rPr>
            <w:rFonts w:ascii="Times New Roman" w:hAnsi="Times New Roman"/>
          </w:rPr>
          <w:t xml:space="preserve">GNB-CU CONFIGURATION UPDATE </w:t>
        </w:r>
        <w:r w:rsidR="00071193" w:rsidRPr="00D22126">
          <w:rPr>
            <w:rFonts w:ascii="Times New Roman" w:hAnsi="Times New Roman"/>
            <w:snapToGrid w:val="0"/>
          </w:rPr>
          <w:t>message</w:t>
        </w:r>
        <w:r w:rsidR="00071193">
          <w:rPr>
            <w:rFonts w:ascii="Times New Roman" w:hAnsi="Times New Roman"/>
            <w:snapToGrid w:val="0"/>
          </w:rPr>
          <w:t>, the receiving gNB</w:t>
        </w:r>
      </w:ins>
      <w:ins w:id="43" w:author="Ericsson User" w:date="2019-04-10T11:58:00Z">
        <w:r w:rsidR="00071193">
          <w:rPr>
            <w:rFonts w:ascii="Times New Roman" w:hAnsi="Times New Roman"/>
            <w:snapToGrid w:val="0"/>
          </w:rPr>
          <w:t xml:space="preserve">-DU shall </w:t>
        </w:r>
        <w:r w:rsidR="00E851F2">
          <w:rPr>
            <w:rFonts w:ascii="Times New Roman" w:hAnsi="Times New Roman"/>
            <w:snapToGrid w:val="0"/>
          </w:rPr>
          <w:t>use the received information for Cross Link Interference management.</w:t>
        </w:r>
      </w:ins>
      <w:ins w:id="44" w:author="Ericsson User" w:date="2019-04-11T21:10:00Z">
        <w:r w:rsidR="00413ABA">
          <w:rPr>
            <w:rFonts w:ascii="Times New Roman" w:hAnsi="Times New Roman"/>
            <w:snapToGrid w:val="0"/>
          </w:rPr>
          <w:t xml:space="preserve"> </w:t>
        </w:r>
      </w:ins>
      <w:ins w:id="45" w:author="Ericsson User" w:date="2019-04-11T19:24:00Z">
        <w:r w:rsidR="00B30AD5">
          <w:rPr>
            <w:rFonts w:ascii="Times New Roman" w:hAnsi="Times New Roman"/>
            <w:snapToGrid w:val="0"/>
          </w:rPr>
          <w:t xml:space="preserve">The gNB-DU </w:t>
        </w:r>
      </w:ins>
      <w:ins w:id="46" w:author="Ericsson User" w:date="2019-04-11T19:25:00Z">
        <w:r w:rsidR="00B30AD5">
          <w:rPr>
            <w:rFonts w:ascii="Times New Roman" w:hAnsi="Times New Roman"/>
            <w:snapToGrid w:val="0"/>
          </w:rPr>
          <w:t>s</w:t>
        </w:r>
      </w:ins>
      <w:ins w:id="47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hall consider the received </w:t>
        </w:r>
      </w:ins>
      <w:ins w:id="48" w:author="Ericsson User" w:date="2019-04-11T19:25:00Z">
        <w:r w:rsidR="00B30AD5" w:rsidRPr="00E851F2">
          <w:rPr>
            <w:rFonts w:ascii="Times New Roman" w:hAnsi="Times New Roman"/>
            <w:i/>
          </w:rPr>
          <w:t>Neighbour Cell Information List</w:t>
        </w:r>
        <w:r w:rsidR="00B30AD5">
          <w:rPr>
            <w:rFonts w:ascii="Times New Roman" w:hAnsi="Times New Roman"/>
          </w:rPr>
          <w:t xml:space="preserve"> IE </w:t>
        </w:r>
      </w:ins>
      <w:ins w:id="49" w:author="Ericsson User" w:date="2019-04-11T19:24:00Z">
        <w:r w:rsidR="00B30AD5" w:rsidRPr="00B30AD5">
          <w:rPr>
            <w:rFonts w:ascii="Times New Roman" w:hAnsi="Times New Roman"/>
            <w:snapToGrid w:val="0"/>
          </w:rPr>
          <w:t>content valid until reception of a</w:t>
        </w:r>
      </w:ins>
      <w:ins w:id="50" w:author="Ericsson User" w:date="2019-04-11T20:08:00Z">
        <w:r w:rsidR="00C272F5">
          <w:rPr>
            <w:rFonts w:ascii="Times New Roman" w:hAnsi="Times New Roman"/>
            <w:snapToGrid w:val="0"/>
          </w:rPr>
          <w:t>n</w:t>
        </w:r>
      </w:ins>
      <w:ins w:id="51" w:author="Ericsson User" w:date="2019-04-11T19:24:00Z">
        <w:r w:rsidR="00B30AD5" w:rsidRPr="00B30AD5">
          <w:rPr>
            <w:rFonts w:ascii="Times New Roman" w:hAnsi="Times New Roman"/>
            <w:snapToGrid w:val="0"/>
          </w:rPr>
          <w:t xml:space="preserve"> update of the IE for the same </w:t>
        </w:r>
      </w:ins>
      <w:ins w:id="52" w:author="Ericsson User" w:date="2019-04-11T19:25:00Z">
        <w:r w:rsidR="00B30AD5">
          <w:rPr>
            <w:rFonts w:ascii="Times New Roman" w:hAnsi="Times New Roman"/>
            <w:snapToGrid w:val="0"/>
          </w:rPr>
          <w:t>cell(s)</w:t>
        </w:r>
      </w:ins>
      <w:ins w:id="53" w:author="Ericsson User" w:date="2019-04-11T19:24:00Z">
        <w:r w:rsidR="00B30AD5" w:rsidRPr="00B30AD5">
          <w:rPr>
            <w:rFonts w:ascii="Times New Roman" w:hAnsi="Times New Roman"/>
            <w:snapToGrid w:val="0"/>
          </w:rPr>
          <w:t>.</w:t>
        </w:r>
      </w:ins>
      <w:ins w:id="54" w:author="Ericsson User" w:date="2019-04-11T19:25:00Z">
        <w:r w:rsidR="00B30AD5">
          <w:rPr>
            <w:rFonts w:ascii="Times New Roman" w:hAnsi="Times New Roman"/>
            <w:snapToGrid w:val="0"/>
          </w:rPr>
          <w:t xml:space="preserve"> </w:t>
        </w:r>
      </w:ins>
      <w:ins w:id="55" w:author="Ericsson User" w:date="2019-04-11T19:20:00Z">
        <w:r w:rsidR="00B30AD5">
          <w:rPr>
            <w:rFonts w:ascii="Times New Roman" w:hAnsi="Times New Roman"/>
            <w:snapToGrid w:val="0"/>
          </w:rPr>
          <w:t xml:space="preserve">If </w:t>
        </w:r>
      </w:ins>
      <w:ins w:id="56" w:author="Ericsson User" w:date="2019-04-11T19:21:00Z">
        <w:r w:rsidR="00B30AD5">
          <w:rPr>
            <w:rFonts w:ascii="Times New Roman" w:hAnsi="Times New Roman"/>
            <w:snapToGrid w:val="0"/>
          </w:rPr>
          <w:t>the</w:t>
        </w:r>
      </w:ins>
      <w:ins w:id="57" w:author="Ericsson User" w:date="2019-04-11T19:22:00Z">
        <w:r w:rsidR="00B30AD5">
          <w:rPr>
            <w:rFonts w:ascii="Times New Roman" w:hAnsi="Times New Roman"/>
            <w:snapToGrid w:val="0"/>
          </w:rPr>
          <w:t xml:space="preserve"> </w:t>
        </w:r>
        <w:r w:rsidR="00B30AD5" w:rsidRPr="00B30AD5">
          <w:rPr>
            <w:rFonts w:ascii="Times New Roman" w:hAnsi="Times New Roman"/>
            <w:i/>
            <w:snapToGrid w:val="0"/>
          </w:rPr>
          <w:t>Intended TDD DL-UL Configuration NR</w:t>
        </w:r>
        <w:r w:rsidR="00B30AD5">
          <w:rPr>
            <w:rFonts w:ascii="Times New Roman" w:hAnsi="Times New Roman"/>
            <w:i/>
            <w:snapToGrid w:val="0"/>
          </w:rPr>
          <w:t xml:space="preserve"> </w:t>
        </w:r>
      </w:ins>
      <w:ins w:id="58" w:author="Ericsson User" w:date="2019-04-11T19:24:00Z">
        <w:r w:rsidR="00B30AD5">
          <w:rPr>
            <w:rFonts w:ascii="Times New Roman" w:hAnsi="Times New Roman"/>
            <w:snapToGrid w:val="0"/>
          </w:rPr>
          <w:t>IE</w:t>
        </w:r>
      </w:ins>
      <w:ins w:id="59" w:author="Ericsson User" w:date="2019-04-11T19:25:00Z">
        <w:r w:rsidR="00B30AD5">
          <w:rPr>
            <w:rFonts w:ascii="Times New Roman" w:hAnsi="Times New Roman"/>
            <w:snapToGrid w:val="0"/>
          </w:rPr>
          <w:t xml:space="preserve"> is absent from the</w:t>
        </w:r>
      </w:ins>
      <w:ins w:id="60" w:author="Ericsson User" w:date="2019-04-11T19:42:00Z">
        <w:r w:rsidR="00DB3A77">
          <w:rPr>
            <w:rFonts w:ascii="Times New Roman" w:hAnsi="Times New Roman"/>
            <w:snapToGrid w:val="0"/>
          </w:rPr>
          <w:t xml:space="preserve"> </w:t>
        </w:r>
        <w:r w:rsidR="00DB3A77" w:rsidRPr="00E851F2">
          <w:rPr>
            <w:rFonts w:ascii="Times New Roman" w:hAnsi="Times New Roman"/>
            <w:i/>
          </w:rPr>
          <w:t>Neighbour Cell Information List</w:t>
        </w:r>
        <w:r w:rsidR="00DB3A77">
          <w:rPr>
            <w:rFonts w:ascii="Times New Roman" w:hAnsi="Times New Roman"/>
          </w:rPr>
          <w:t xml:space="preserve"> IE</w:t>
        </w:r>
      </w:ins>
      <w:ins w:id="61" w:author="Ericsson User" w:date="2019-04-11T21:01:00Z">
        <w:r w:rsidR="00F711E4">
          <w:rPr>
            <w:rFonts w:ascii="Times New Roman" w:hAnsi="Times New Roman"/>
          </w:rPr>
          <w:t xml:space="preserve">, whereas the corresponding </w:t>
        </w:r>
        <w:r w:rsidR="00F711E4" w:rsidRPr="00F711E4">
          <w:rPr>
            <w:rFonts w:ascii="Times New Roman" w:hAnsi="Times New Roman"/>
            <w:i/>
          </w:rPr>
          <w:t>NR CGI</w:t>
        </w:r>
        <w:r w:rsidR="00F711E4">
          <w:rPr>
            <w:rFonts w:ascii="Times New Roman" w:hAnsi="Times New Roman"/>
          </w:rPr>
          <w:t xml:space="preserve"> IE is present</w:t>
        </w:r>
      </w:ins>
      <w:ins w:id="62" w:author="Ericsson User" w:date="2019-04-11T19:42:00Z">
        <w:r w:rsidR="00DB3A77">
          <w:rPr>
            <w:rFonts w:ascii="Times New Roman" w:hAnsi="Times New Roman"/>
          </w:rPr>
          <w:t>, the receiving gNB-DU shall remove the</w:t>
        </w:r>
      </w:ins>
      <w:ins w:id="63" w:author="Ericsson User" w:date="2019-04-11T19:46:00Z">
        <w:r w:rsidR="00DB3A77">
          <w:rPr>
            <w:rFonts w:ascii="Times New Roman" w:hAnsi="Times New Roman"/>
          </w:rPr>
          <w:t xml:space="preserve"> previously stored</w:t>
        </w:r>
      </w:ins>
      <w:ins w:id="64" w:author="Ericsson User" w:date="2019-04-11T19:47:00Z">
        <w:r w:rsidR="00DB3A77">
          <w:rPr>
            <w:rFonts w:ascii="Times New Roman" w:hAnsi="Times New Roman"/>
          </w:rPr>
          <w:t xml:space="preserve"> </w:t>
        </w:r>
        <w:r w:rsidR="00DB3A77" w:rsidRPr="00DB3A77">
          <w:rPr>
            <w:rFonts w:ascii="Times New Roman" w:hAnsi="Times New Roman"/>
            <w:i/>
          </w:rPr>
          <w:t>Neighbour Cell Information</w:t>
        </w:r>
      </w:ins>
      <w:ins w:id="65" w:author="Ericsson User" w:date="2019-04-11T19:42:00Z">
        <w:r w:rsidR="00DB3A77">
          <w:rPr>
            <w:rFonts w:ascii="Times New Roman" w:hAnsi="Times New Roman"/>
          </w:rPr>
          <w:t xml:space="preserve"> </w:t>
        </w:r>
      </w:ins>
      <w:ins w:id="66" w:author="Ericsson User" w:date="2019-04-11T19:47:00Z">
        <w:r w:rsidR="00DB3A77">
          <w:rPr>
            <w:rFonts w:ascii="Times New Roman" w:hAnsi="Times New Roman"/>
          </w:rPr>
          <w:t xml:space="preserve">IE </w:t>
        </w:r>
      </w:ins>
      <w:ins w:id="67" w:author="Ericsson User" w:date="2019-04-11T21:02:00Z">
        <w:r w:rsidR="00F711E4">
          <w:rPr>
            <w:rFonts w:ascii="Times New Roman" w:hAnsi="Times New Roman"/>
          </w:rPr>
          <w:t>corresponding to the NR CGI</w:t>
        </w:r>
      </w:ins>
      <w:ins w:id="68" w:author="Ericsson User" w:date="2019-04-11T19:42:00Z">
        <w:r w:rsidR="00DB3A77">
          <w:rPr>
            <w:rFonts w:ascii="Times New Roman" w:hAnsi="Times New Roman"/>
          </w:rPr>
          <w:t>.</w:t>
        </w:r>
      </w:ins>
    </w:p>
    <w:p w14:paraId="03E5E0C5" w14:textId="77777777" w:rsidR="008C6649" w:rsidRPr="00B30AD5" w:rsidRDefault="008C6649" w:rsidP="00EE3835">
      <w:pPr>
        <w:rPr>
          <w:rFonts w:ascii="Times New Roman" w:hAnsi="Times New Roman"/>
        </w:rPr>
      </w:pPr>
    </w:p>
    <w:p w14:paraId="1B9327A8" w14:textId="37A84A65" w:rsidR="00D22126" w:rsidRDefault="00D22126" w:rsidP="00D2212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4</w:t>
      </w:r>
      <w:r w:rsidRPr="00B82522">
        <w:rPr>
          <w:highlight w:val="yellow"/>
        </w:rPr>
        <w:t>-------------------------------------------</w:t>
      </w:r>
    </w:p>
    <w:p w14:paraId="6817841E" w14:textId="77777777" w:rsidR="00D22126" w:rsidRDefault="00D22126" w:rsidP="00C04C9E">
      <w:pPr>
        <w:jc w:val="center"/>
        <w:rPr>
          <w:highlight w:val="yellow"/>
        </w:rPr>
      </w:pPr>
    </w:p>
    <w:p w14:paraId="61DCD580" w14:textId="77777777" w:rsidR="00F711E4" w:rsidRDefault="00F711E4" w:rsidP="00C04C9E">
      <w:pPr>
        <w:jc w:val="center"/>
      </w:pPr>
    </w:p>
    <w:p w14:paraId="47A7D82B" w14:textId="77777777" w:rsidR="0017004E" w:rsidRPr="009A0050" w:rsidRDefault="0017004E" w:rsidP="0017004E">
      <w:pPr>
        <w:pStyle w:val="Heading4"/>
        <w:numPr>
          <w:ilvl w:val="0"/>
          <w:numId w:val="0"/>
        </w:numPr>
        <w:ind w:left="864" w:hanging="864"/>
      </w:pPr>
      <w:bookmarkStart w:id="69" w:name="_Toc5646235"/>
      <w:r w:rsidRPr="009A0050">
        <w:t>9.2.1.10</w:t>
      </w:r>
      <w:r w:rsidRPr="009A0050">
        <w:tab/>
        <w:t>GNB-CU CONFIGURATION UPDATE</w:t>
      </w:r>
      <w:bookmarkEnd w:id="69"/>
    </w:p>
    <w:p w14:paraId="0D1CD466" w14:textId="77777777" w:rsidR="0017004E" w:rsidRPr="009A0050" w:rsidRDefault="0017004E" w:rsidP="0017004E">
      <w:r w:rsidRPr="009A0050">
        <w:t>This message is sent by the gNB-CU to transfer updated information for a TNL association.</w:t>
      </w:r>
    </w:p>
    <w:p w14:paraId="260CFA50" w14:textId="77777777" w:rsidR="0017004E" w:rsidRPr="009A0050" w:rsidRDefault="0017004E" w:rsidP="0017004E">
      <w:r w:rsidRPr="009A0050">
        <w:t xml:space="preserve">Direction: gNB-CU </w:t>
      </w:r>
      <w:r w:rsidRPr="009A0050">
        <w:sym w:font="Symbol" w:char="F0AE"/>
      </w:r>
      <w:r w:rsidRPr="009A0050">
        <w:t xml:space="preserve"> gNB-DU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7004E" w:rsidRPr="009A0050" w14:paraId="15D458BD" w14:textId="77777777" w:rsidTr="009F4898">
        <w:tc>
          <w:tcPr>
            <w:tcW w:w="2394" w:type="dxa"/>
          </w:tcPr>
          <w:p w14:paraId="5AEB9DD0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C120AB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B327D6C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B02A21A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0F11A1AE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27448B5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2161FF2" w14:textId="77777777" w:rsidR="0017004E" w:rsidRPr="009A0050" w:rsidRDefault="0017004E" w:rsidP="009F4898">
            <w:pPr>
              <w:pStyle w:val="TAH"/>
              <w:rPr>
                <w:lang w:eastAsia="ja-JP"/>
              </w:rPr>
            </w:pPr>
            <w:r w:rsidRPr="009A0050">
              <w:rPr>
                <w:lang w:eastAsia="ja-JP"/>
              </w:rPr>
              <w:t>Assigned Criticality</w:t>
            </w:r>
          </w:p>
        </w:tc>
      </w:tr>
      <w:tr w:rsidR="0017004E" w:rsidRPr="009A0050" w14:paraId="2D836983" w14:textId="77777777" w:rsidTr="009F4898">
        <w:tc>
          <w:tcPr>
            <w:tcW w:w="2394" w:type="dxa"/>
          </w:tcPr>
          <w:p w14:paraId="0E5D0BA0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2293BF1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191761A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310AEEC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0B774CB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7AC5FA9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82A65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72B3672" w14:textId="77777777" w:rsidTr="009F4898">
        <w:tc>
          <w:tcPr>
            <w:tcW w:w="2394" w:type="dxa"/>
          </w:tcPr>
          <w:p w14:paraId="257393E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5DFE633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331A58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22A6FBE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7B1A0BE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3146B4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08631A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61E30E10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9367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89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292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BF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B30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E9BF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2CF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962169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66F5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BB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A4B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BEB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C35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23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E31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60821C1A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9D1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5D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BBF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1E4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7F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F67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203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C85BFD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FE2A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809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6AC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8ED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991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06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280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39D9E4C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0AB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 gNB-CU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30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7FE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4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350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RRC container with system information owned by gNB-CU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57B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1B8DC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reject</w:t>
            </w:r>
          </w:p>
        </w:tc>
      </w:tr>
      <w:tr w:rsidR="0017004E" w:rsidRPr="009A0050" w14:paraId="144D5967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34D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84B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F56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8A47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55F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4F46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1F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8038E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7AE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5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C7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C2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E3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9A0050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9A0050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34A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828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E8A0DC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CBAB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6245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8A9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hint="eastAsia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24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60A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6F0F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7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</w:t>
            </w:r>
            <w:r w:rsidRPr="009A0050">
              <w:rPr>
                <w:lang w:eastAsia="ja-JP"/>
              </w:rPr>
              <w:t>e</w:t>
            </w:r>
            <w:r w:rsidRPr="009A0050">
              <w:rPr>
                <w:rFonts w:hint="eastAsia"/>
                <w:lang w:eastAsia="ja-JP"/>
              </w:rPr>
              <w:t>ject</w:t>
            </w:r>
          </w:p>
        </w:tc>
      </w:tr>
      <w:tr w:rsidR="0017004E" w:rsidRPr="009A0050" w14:paraId="05E7109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01BC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4C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8E0F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988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12C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463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D27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rej</w:t>
            </w:r>
            <w:r w:rsidRPr="009A0050">
              <w:rPr>
                <w:lang w:eastAsia="ja-JP"/>
              </w:rPr>
              <w:t>ect</w:t>
            </w:r>
          </w:p>
        </w:tc>
      </w:tr>
      <w:tr w:rsidR="0017004E" w:rsidRPr="009A0050" w14:paraId="11C0B7CF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36A8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 w:hint="eastAsia"/>
                <w:sz w:val="18"/>
                <w:szCs w:val="18"/>
                <w:lang w:eastAsia="ja-JP"/>
              </w:rPr>
              <w:t>&gt;&gt;</w:t>
            </w:r>
            <w:r w:rsidRPr="009A0050">
              <w:rPr>
                <w:rFonts w:cs="Arial"/>
                <w:sz w:val="18"/>
                <w:szCs w:val="18"/>
                <w:lang w:eastAsia="ja-JP"/>
              </w:rPr>
              <w:t xml:space="preserve">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EC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11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A8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38A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50E3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hint="eastAsia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00F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:rsidDel="006B4279" w14:paraId="1226E32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3CE5" w14:textId="77777777" w:rsidR="0017004E" w:rsidRPr="009A0050" w:rsidDel="006B4279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D59D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B9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EEB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9453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DA8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F724" w14:textId="77777777" w:rsidR="0017004E" w:rsidRPr="009A0050" w:rsidDel="006B4279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3D570F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A55B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869F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77A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045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BDC4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B5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01A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598DEA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226C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64B8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DEB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776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2721E78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3832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7CB6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F8B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1A2F16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1DD4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4F9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C49C4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A0C0" w14:textId="77777777" w:rsidR="0017004E" w:rsidRPr="009A0050" w:rsidDel="006B4279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90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2744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0A8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5B5518EB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C8C4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 xml:space="preserve">gNB-CU TNL Association To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0AE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0C8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562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E1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1D2A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CDB4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F087D0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DF50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8E824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6C05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C57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7BA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FD6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C2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0D04CA7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17A3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947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17C2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41B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44D7810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23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461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370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39033A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A5DA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lastRenderedPageBreak/>
              <w:t xml:space="preserve">gNB-CU TNL Association To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4A4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5478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4E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5B1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CF55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D66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2D8B0F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ADDE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&gt;gNB-CU TNL Association To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DE7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F3347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FF8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A98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94F9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72C284B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716B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F16E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07D0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A45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CP Transport Layer Address</w:t>
            </w:r>
          </w:p>
          <w:p w14:paraId="0B3B2EC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DF87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Transport Layer Address of the gNB-CU.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457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BC3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02E98CE6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2830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8CD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A7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080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(ue, non-ue,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A28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2E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F7C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BE4DF4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F13D8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197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CC7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A9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1CC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cells to be barred.</w:t>
            </w:r>
          </w:p>
          <w:p w14:paraId="0A7236A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D8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F730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42CAB3D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7858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CF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8A09A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&lt;maxCellingNBDU&gt;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0D2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AAB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759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06E7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ignore</w:t>
            </w:r>
          </w:p>
        </w:tc>
      </w:tr>
      <w:tr w:rsidR="0017004E" w:rsidRPr="009A0050" w14:paraId="3669B868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23CD5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AFA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EE96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B9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DE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456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793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65FE4E7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3DE2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 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13F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65ED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1F58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628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D5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A2B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7777CFA4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45B3" w14:textId="77777777" w:rsidR="0017004E" w:rsidRPr="009A0050" w:rsidRDefault="0017004E" w:rsidP="009F4898">
            <w:pPr>
              <w:keepNext/>
              <w:keepLines/>
              <w:spacing w:after="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DF8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6542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3F2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EBD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C98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CB8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1F4DB69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D012" w14:textId="77777777" w:rsidR="0017004E" w:rsidRPr="009A0050" w:rsidRDefault="0017004E" w:rsidP="009F4898">
            <w:pPr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285E" w14:textId="77777777" w:rsidR="0017004E" w:rsidRPr="009A0050" w:rsidRDefault="0017004E" w:rsidP="009F4898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7239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A08B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B1F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1BED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47D6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reject</w:t>
            </w:r>
          </w:p>
        </w:tc>
      </w:tr>
      <w:tr w:rsidR="0017004E" w:rsidRPr="009A0050" w14:paraId="34C55022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43CE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FE8D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348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5159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INTEGER (1.. maxCellineNB)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68F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ECCB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22A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46304885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36F" w14:textId="77777777" w:rsidR="0017004E" w:rsidRPr="009A0050" w:rsidRDefault="0017004E" w:rsidP="009F4898">
            <w:pPr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9CF3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F5E3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D69D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14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7BCC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30AD" w14:textId="77777777" w:rsidR="0017004E" w:rsidRPr="009A0050" w:rsidRDefault="0017004E" w:rsidP="009F4898">
            <w:pPr>
              <w:jc w:val="center"/>
              <w:rPr>
                <w:sz w:val="18"/>
                <w:lang w:eastAsia="ja-JP"/>
              </w:rPr>
            </w:pPr>
          </w:p>
        </w:tc>
      </w:tr>
      <w:tr w:rsidR="0017004E" w:rsidRPr="009A0050" w14:paraId="3A122CDE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F0D4" w14:textId="77777777" w:rsidR="0017004E" w:rsidRPr="009A0050" w:rsidRDefault="0017004E" w:rsidP="009F4898">
            <w:pPr>
              <w:ind w:left="568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F0A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5D4C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  <w:r w:rsidRPr="009A0050">
              <w:rPr>
                <w:i/>
                <w:lang w:eastAsia="ja-JP"/>
              </w:rPr>
              <w:t>1 .. &lt;maxCellineNB&gt;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FE35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09AC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043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BD9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2C0F2DE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BA6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lastRenderedPageBreak/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BD8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B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5FE6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6B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8741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8FD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17004E" w:rsidRPr="009A0050" w14:paraId="3962CB43" w14:textId="77777777" w:rsidTr="009F4898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37" w14:textId="77777777" w:rsidR="0017004E" w:rsidRPr="009A0050" w:rsidRDefault="0017004E" w:rsidP="009F4898">
            <w:pPr>
              <w:ind w:left="568"/>
              <w:rPr>
                <w:rFonts w:cs="Arial"/>
                <w:sz w:val="18"/>
                <w:szCs w:val="18"/>
                <w:lang w:eastAsia="ja-JP"/>
              </w:rPr>
            </w:pPr>
            <w:r w:rsidRPr="009A0050">
              <w:rPr>
                <w:rFonts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155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CBAB" w14:textId="77777777" w:rsidR="0017004E" w:rsidRPr="009A0050" w:rsidRDefault="0017004E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5A01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  <w:r w:rsidRPr="009A0050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AE02" w14:textId="77777777" w:rsidR="0017004E" w:rsidRPr="009A0050" w:rsidRDefault="0017004E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DCE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  <w:r w:rsidRPr="009A0050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B1D2" w14:textId="77777777" w:rsidR="0017004E" w:rsidRPr="009A0050" w:rsidRDefault="0017004E" w:rsidP="009F4898">
            <w:pPr>
              <w:pStyle w:val="TAC"/>
              <w:rPr>
                <w:lang w:eastAsia="ja-JP"/>
              </w:rPr>
            </w:pPr>
          </w:p>
        </w:tc>
      </w:tr>
      <w:tr w:rsidR="00B53936" w:rsidRPr="009A0050" w14:paraId="09ECCDBA" w14:textId="77777777" w:rsidTr="009F4898">
        <w:trPr>
          <w:ins w:id="70" w:author="Ericsson User" w:date="2019-04-10T11:39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02A47" w14:textId="7E0BA0B2" w:rsidR="00B53936" w:rsidRPr="00123256" w:rsidRDefault="00B4228C" w:rsidP="00B4228C">
            <w:pPr>
              <w:jc w:val="left"/>
              <w:rPr>
                <w:ins w:id="71" w:author="Ericsson User" w:date="2019-04-10T11:39:00Z"/>
                <w:rFonts w:cs="Arial"/>
                <w:sz w:val="18"/>
                <w:szCs w:val="18"/>
                <w:lang w:eastAsia="ja-JP"/>
              </w:rPr>
            </w:pPr>
            <w:ins w:id="72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Neighbo</w:t>
              </w:r>
            </w:ins>
            <w:ins w:id="73" w:author="Ericsson User" w:date="2019-04-10T11:57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>u</w:t>
              </w:r>
            </w:ins>
            <w:ins w:id="74" w:author="Ericsson User" w:date="2019-04-10T11:56:00Z">
              <w:r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r </w:t>
              </w:r>
            </w:ins>
            <w:ins w:id="75" w:author="Ericsson User" w:date="2019-04-10T11:40:00Z">
              <w:r w:rsidR="00B53936"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C</w:t>
              </w:r>
              <w:r w:rsidR="00B53936"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>ell Information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CCAC" w14:textId="77777777" w:rsidR="00B53936" w:rsidRPr="00322310" w:rsidRDefault="00B53936" w:rsidP="00B53936">
            <w:pPr>
              <w:pStyle w:val="TAL"/>
              <w:rPr>
                <w:ins w:id="76" w:author="Ericsson User" w:date="2019-04-10T11:39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A505" w14:textId="12267D25" w:rsidR="00B53936" w:rsidRPr="00322310" w:rsidRDefault="00B53936" w:rsidP="00B53936">
            <w:pPr>
              <w:pStyle w:val="TAL"/>
              <w:rPr>
                <w:ins w:id="77" w:author="Ericsson User" w:date="2019-04-10T11:39:00Z"/>
                <w:i/>
                <w:szCs w:val="18"/>
                <w:lang w:eastAsia="ja-JP"/>
              </w:rPr>
            </w:pPr>
            <w:ins w:id="78" w:author="Ericsson User" w:date="2019-04-10T11:40:00Z">
              <w:r w:rsidRPr="00322310">
                <w:rPr>
                  <w:rFonts w:eastAsia="Malgun Gothic" w:hint="eastAsia"/>
                  <w:i/>
                  <w:szCs w:val="18"/>
                  <w:lang w:eastAsia="ko-KR"/>
                </w:rPr>
                <w:t>0..1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960B" w14:textId="77777777" w:rsidR="00B53936" w:rsidRPr="004C4142" w:rsidRDefault="00B53936" w:rsidP="00B53936">
            <w:pPr>
              <w:pStyle w:val="TAL"/>
              <w:rPr>
                <w:ins w:id="79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0D0C" w14:textId="77777777" w:rsidR="00B53936" w:rsidRPr="00EE3835" w:rsidRDefault="00B53936" w:rsidP="00B53936">
            <w:pPr>
              <w:pStyle w:val="TAL"/>
              <w:rPr>
                <w:ins w:id="80" w:author="Ericsson User" w:date="2019-04-10T11:39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524F" w14:textId="699BB780" w:rsidR="00B53936" w:rsidRPr="00B4228C" w:rsidRDefault="00B53936" w:rsidP="00B53936">
            <w:pPr>
              <w:pStyle w:val="TAC"/>
              <w:rPr>
                <w:ins w:id="81" w:author="Ericsson User" w:date="2019-04-10T11:39:00Z"/>
                <w:rFonts w:cs="Arial"/>
                <w:szCs w:val="18"/>
                <w:lang w:eastAsia="ja-JP"/>
              </w:rPr>
            </w:pPr>
            <w:ins w:id="82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YE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58F71" w14:textId="15DB9925" w:rsidR="00B53936" w:rsidRPr="00B4228C" w:rsidRDefault="00B53936" w:rsidP="00B53936">
            <w:pPr>
              <w:pStyle w:val="TAC"/>
              <w:rPr>
                <w:ins w:id="83" w:author="Ericsson User" w:date="2019-04-10T11:39:00Z"/>
                <w:szCs w:val="18"/>
                <w:lang w:eastAsia="ja-JP"/>
              </w:rPr>
            </w:pPr>
            <w:ins w:id="84" w:author="Ericsson User" w:date="2019-04-10T11:40:00Z">
              <w:r w:rsidRPr="00B4228C">
                <w:rPr>
                  <w:rFonts w:eastAsia="Malgun Gothic" w:hint="eastAsia"/>
                  <w:szCs w:val="18"/>
                  <w:lang w:eastAsia="ko-KR"/>
                </w:rPr>
                <w:t>ig</w:t>
              </w:r>
              <w:r w:rsidRPr="00B4228C">
                <w:rPr>
                  <w:rFonts w:eastAsia="Malgun Gothic"/>
                  <w:szCs w:val="18"/>
                  <w:lang w:eastAsia="ko-KR"/>
                </w:rPr>
                <w:t>nore</w:t>
              </w:r>
            </w:ins>
          </w:p>
        </w:tc>
      </w:tr>
      <w:tr w:rsidR="00B53936" w:rsidRPr="009A0050" w14:paraId="2B8CDC0D" w14:textId="77777777" w:rsidTr="009F4898">
        <w:trPr>
          <w:ins w:id="85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FD4F" w14:textId="249EE032" w:rsidR="00B53936" w:rsidRPr="00123256" w:rsidRDefault="00B53936" w:rsidP="00B4228C">
            <w:pPr>
              <w:ind w:left="142"/>
              <w:jc w:val="left"/>
              <w:rPr>
                <w:ins w:id="86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87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&gt;</w:t>
              </w:r>
            </w:ins>
            <w:ins w:id="88" w:author="Ericsson User" w:date="2019-04-10T11:57:00Z">
              <w:r w:rsidR="00B4228C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Neighbour </w:t>
              </w:r>
            </w:ins>
            <w:ins w:id="89" w:author="Ericsson User" w:date="2019-04-10T11:40:00Z"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 xml:space="preserve">Cell Information </w:t>
              </w:r>
              <w:r w:rsidRPr="00123256">
                <w:rPr>
                  <w:rFonts w:eastAsia="Malgun Gothic"/>
                  <w:b/>
                  <w:sz w:val="18"/>
                  <w:szCs w:val="18"/>
                  <w:lang w:eastAsia="ko-KR"/>
                </w:rPr>
                <w:t xml:space="preserve">List </w:t>
              </w:r>
              <w:r w:rsidRPr="00123256">
                <w:rPr>
                  <w:rFonts w:eastAsia="Malgun Gothic" w:hint="eastAsia"/>
                  <w:b/>
                  <w:sz w:val="18"/>
                  <w:szCs w:val="18"/>
                  <w:lang w:eastAsia="ko-KR"/>
                </w:rPr>
                <w:t>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F8C7F" w14:textId="77777777" w:rsidR="00B53936" w:rsidRPr="00123256" w:rsidRDefault="00B53936" w:rsidP="00B53936">
            <w:pPr>
              <w:pStyle w:val="TAL"/>
              <w:rPr>
                <w:ins w:id="90" w:author="Ericsson User" w:date="2019-04-10T11:40:00Z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EB4E" w14:textId="73B2D64B" w:rsidR="00B53936" w:rsidRPr="004C4142" w:rsidRDefault="00B53936" w:rsidP="00B53936">
            <w:pPr>
              <w:pStyle w:val="TAL"/>
              <w:rPr>
                <w:ins w:id="91" w:author="Ericsson User" w:date="2019-04-10T11:40:00Z"/>
                <w:rFonts w:eastAsia="Malgun Gothic"/>
                <w:i/>
                <w:szCs w:val="18"/>
                <w:lang w:eastAsia="ko-KR"/>
              </w:rPr>
            </w:pPr>
            <w:ins w:id="92" w:author="Ericsson User" w:date="2019-04-10T11:40:00Z">
              <w:r w:rsidRPr="00123256">
                <w:rPr>
                  <w:rFonts w:eastAsia="Malgun Gothic" w:hint="eastAsia"/>
                  <w:i/>
                  <w:szCs w:val="18"/>
                  <w:lang w:eastAsia="ko-KR"/>
                </w:rPr>
                <w:t>1</w:t>
              </w:r>
              <w:r w:rsidRPr="00123256">
                <w:rPr>
                  <w:rFonts w:eastAsia="Malgun Gothic"/>
                  <w:i/>
                  <w:szCs w:val="18"/>
                  <w:lang w:eastAsia="ko-KR"/>
                </w:rPr>
                <w:t xml:space="preserve"> .. &lt;maxCell</w:t>
              </w:r>
              <w:r w:rsidRPr="00322310">
                <w:rPr>
                  <w:rFonts w:eastAsia="Malgun Gothic"/>
                  <w:i/>
                  <w:szCs w:val="18"/>
                  <w:lang w:eastAsia="ko-KR"/>
                </w:rPr>
                <w:t>ingNBDU&gt;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90340" w14:textId="77777777" w:rsidR="00B53936" w:rsidRPr="00EE3835" w:rsidRDefault="00B53936" w:rsidP="00B53936">
            <w:pPr>
              <w:pStyle w:val="TAL"/>
              <w:rPr>
                <w:ins w:id="93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8817" w14:textId="77777777" w:rsidR="00B53936" w:rsidRPr="00B4228C" w:rsidRDefault="00B53936" w:rsidP="00B53936">
            <w:pPr>
              <w:pStyle w:val="TAL"/>
              <w:rPr>
                <w:ins w:id="94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AC07" w14:textId="2ED4027E" w:rsidR="00B53936" w:rsidRPr="00295B2B" w:rsidRDefault="00B53936" w:rsidP="00B53936">
            <w:pPr>
              <w:pStyle w:val="TAC"/>
              <w:rPr>
                <w:ins w:id="95" w:author="Ericsson User" w:date="2019-04-10T11:40:00Z"/>
                <w:rFonts w:eastAsia="Malgun Gothic"/>
                <w:szCs w:val="18"/>
                <w:lang w:eastAsia="ko-KR"/>
              </w:rPr>
            </w:pPr>
            <w:ins w:id="96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EACH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61EE" w14:textId="1670705F" w:rsidR="00B53936" w:rsidRPr="002F4D5E" w:rsidRDefault="00B53936" w:rsidP="00B53936">
            <w:pPr>
              <w:pStyle w:val="TAC"/>
              <w:rPr>
                <w:ins w:id="97" w:author="Ericsson User" w:date="2019-04-10T11:40:00Z"/>
                <w:rFonts w:eastAsia="Malgun Gothic"/>
                <w:szCs w:val="18"/>
                <w:lang w:eastAsia="ko-KR"/>
              </w:rPr>
            </w:pPr>
            <w:ins w:id="98" w:author="Ericsson User" w:date="2019-04-10T11:40:00Z">
              <w:r w:rsidRPr="002F4D5E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  <w:tr w:rsidR="00B53936" w:rsidRPr="009A0050" w14:paraId="2007703B" w14:textId="77777777" w:rsidTr="009F4898">
        <w:trPr>
          <w:ins w:id="99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138" w14:textId="586940AD" w:rsidR="00B53936" w:rsidRPr="00123256" w:rsidRDefault="00B53936" w:rsidP="00322310">
            <w:pPr>
              <w:ind w:left="426"/>
              <w:rPr>
                <w:ins w:id="100" w:author="Ericsson User" w:date="2019-04-10T11:40:00Z"/>
                <w:rFonts w:eastAsia="Malgun Gothic"/>
                <w:b/>
                <w:sz w:val="18"/>
                <w:szCs w:val="18"/>
                <w:lang w:eastAsia="ko-KR"/>
              </w:rPr>
            </w:pPr>
            <w:ins w:id="101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&gt;&gt;NR CGI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D136" w14:textId="58E3245B" w:rsidR="00B53936" w:rsidRPr="00123256" w:rsidRDefault="00B53936" w:rsidP="00B53936">
            <w:pPr>
              <w:pStyle w:val="TAL"/>
              <w:rPr>
                <w:ins w:id="102" w:author="Ericsson User" w:date="2019-04-10T11:40:00Z"/>
                <w:szCs w:val="18"/>
                <w:lang w:eastAsia="ja-JP"/>
              </w:rPr>
            </w:pPr>
            <w:ins w:id="103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E5CC" w14:textId="77777777" w:rsidR="00B53936" w:rsidRPr="00123256" w:rsidRDefault="00B53936" w:rsidP="00B53936">
            <w:pPr>
              <w:pStyle w:val="TAL"/>
              <w:rPr>
                <w:ins w:id="104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B381" w14:textId="1CF6AC66" w:rsidR="00B53936" w:rsidRPr="00322310" w:rsidRDefault="00B53936" w:rsidP="00B53936">
            <w:pPr>
              <w:pStyle w:val="TAL"/>
              <w:rPr>
                <w:ins w:id="105" w:author="Ericsson User" w:date="2019-04-10T11:40:00Z"/>
                <w:szCs w:val="18"/>
                <w:lang w:eastAsia="ja-JP"/>
              </w:rPr>
            </w:pPr>
            <w:ins w:id="106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9.3.1.12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2105" w14:textId="77777777" w:rsidR="00B53936" w:rsidRPr="004C4142" w:rsidRDefault="00B53936" w:rsidP="00B53936">
            <w:pPr>
              <w:pStyle w:val="TAL"/>
              <w:rPr>
                <w:ins w:id="107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FC1" w14:textId="3E4089C4" w:rsidR="00B53936" w:rsidRPr="00D22126" w:rsidRDefault="00B53936" w:rsidP="00B53936">
            <w:pPr>
              <w:pStyle w:val="TAC"/>
              <w:rPr>
                <w:ins w:id="108" w:author="Ericsson User" w:date="2019-04-10T11:40:00Z"/>
                <w:rFonts w:eastAsia="Malgun Gothic"/>
                <w:szCs w:val="18"/>
                <w:lang w:eastAsia="ko-KR"/>
              </w:rPr>
            </w:pPr>
            <w:ins w:id="109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7160" w14:textId="77777777" w:rsidR="00B53936" w:rsidRPr="00295B2B" w:rsidRDefault="00B53936" w:rsidP="00B53936">
            <w:pPr>
              <w:pStyle w:val="TAC"/>
              <w:rPr>
                <w:ins w:id="110" w:author="Ericsson User" w:date="2019-04-10T11:40:00Z"/>
                <w:rFonts w:eastAsia="Malgun Gothic"/>
                <w:szCs w:val="18"/>
                <w:lang w:eastAsia="ko-KR"/>
              </w:rPr>
            </w:pPr>
          </w:p>
        </w:tc>
      </w:tr>
      <w:tr w:rsidR="00B53936" w:rsidRPr="009A0050" w14:paraId="6C43DF1E" w14:textId="77777777" w:rsidTr="009F4898">
        <w:trPr>
          <w:ins w:id="111" w:author="Ericsson User" w:date="2019-04-10T11:4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49FA" w14:textId="0E1E14E8" w:rsidR="00B53936" w:rsidRPr="00123256" w:rsidRDefault="00B53936" w:rsidP="00322310">
            <w:pPr>
              <w:ind w:left="426"/>
              <w:rPr>
                <w:ins w:id="112" w:author="Ericsson User" w:date="2019-04-10T11:40:00Z"/>
                <w:rFonts w:eastAsia="Malgun Gothic"/>
                <w:sz w:val="18"/>
                <w:szCs w:val="18"/>
                <w:lang w:eastAsia="ko-KR"/>
              </w:rPr>
            </w:pPr>
            <w:ins w:id="113" w:author="Ericsson User" w:date="2019-04-10T11:40:00Z">
              <w:r w:rsidRPr="00123256">
                <w:rPr>
                  <w:rFonts w:eastAsia="Malgun Gothic" w:hint="eastAsia"/>
                  <w:sz w:val="18"/>
                  <w:szCs w:val="18"/>
                  <w:lang w:eastAsia="ko-KR"/>
                </w:rPr>
                <w:t>&gt;&gt;</w:t>
              </w:r>
            </w:ins>
            <w:ins w:id="114" w:author="Ericsson User" w:date="2019-04-10T11:51:00Z">
              <w:r w:rsidR="00B15880" w:rsidRPr="00B15880">
                <w:rPr>
                  <w:rFonts w:eastAsia="Malgun Gothic"/>
                  <w:sz w:val="18"/>
                  <w:szCs w:val="18"/>
                  <w:lang w:eastAsia="ko-KR"/>
                </w:rPr>
                <w:t>Intended TDD DL-UL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0CAA6" w14:textId="046A1145" w:rsidR="00B53936" w:rsidRPr="00123256" w:rsidRDefault="00B53936" w:rsidP="00B53936">
            <w:pPr>
              <w:pStyle w:val="TAL"/>
              <w:rPr>
                <w:ins w:id="115" w:author="Ericsson User" w:date="2019-04-10T11:40:00Z"/>
                <w:rFonts w:eastAsia="Malgun Gothic"/>
                <w:szCs w:val="18"/>
                <w:lang w:eastAsia="ko-KR"/>
              </w:rPr>
            </w:pPr>
            <w:ins w:id="116" w:author="Ericsson User" w:date="2019-04-10T11:40:00Z">
              <w:r w:rsidRPr="00123256">
                <w:rPr>
                  <w:rFonts w:eastAsia="Malgun Gothic" w:hint="eastAsia"/>
                  <w:szCs w:val="18"/>
                  <w:lang w:eastAsia="ko-KR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F914" w14:textId="77777777" w:rsidR="00B53936" w:rsidRPr="00123256" w:rsidRDefault="00B53936" w:rsidP="00B53936">
            <w:pPr>
              <w:pStyle w:val="TAL"/>
              <w:rPr>
                <w:ins w:id="117" w:author="Ericsson User" w:date="2019-04-10T11:40:00Z"/>
                <w:rFonts w:eastAsia="Malgun Gothic"/>
                <w:i/>
                <w:szCs w:val="18"/>
                <w:lang w:eastAsia="ko-KR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45A3" w14:textId="74253046" w:rsidR="00B53936" w:rsidRPr="00B15880" w:rsidRDefault="00B53936" w:rsidP="00B53936">
            <w:pPr>
              <w:pStyle w:val="TAL"/>
              <w:rPr>
                <w:ins w:id="118" w:author="Ericsson User" w:date="2019-04-10T11:40:00Z"/>
                <w:rFonts w:eastAsia="Malgun Gothic"/>
                <w:szCs w:val="18"/>
                <w:lang w:eastAsia="ko-KR"/>
              </w:rPr>
            </w:pPr>
            <w:ins w:id="119" w:author="Ericsson User" w:date="2019-04-10T11:40:00Z">
              <w:r w:rsidRPr="00322310">
                <w:rPr>
                  <w:rFonts w:eastAsia="Malgun Gothic" w:hint="eastAsia"/>
                  <w:szCs w:val="18"/>
                  <w:lang w:eastAsia="ko-KR"/>
                </w:rPr>
                <w:t>9</w:t>
              </w:r>
              <w:r w:rsidRPr="00322310">
                <w:rPr>
                  <w:rFonts w:eastAsia="Malgun Gothic"/>
                  <w:szCs w:val="18"/>
                  <w:lang w:eastAsia="ko-KR"/>
                </w:rPr>
                <w:t>.3.1.x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6218" w14:textId="77777777" w:rsidR="00B53936" w:rsidRPr="004C4142" w:rsidRDefault="00B53936" w:rsidP="00B53936">
            <w:pPr>
              <w:pStyle w:val="TAL"/>
              <w:rPr>
                <w:ins w:id="120" w:author="Ericsson User" w:date="2019-04-10T11:4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116D" w14:textId="51B9E4B5" w:rsidR="00B53936" w:rsidRPr="00D22126" w:rsidRDefault="00B53936" w:rsidP="00B53936">
            <w:pPr>
              <w:pStyle w:val="TAC"/>
              <w:rPr>
                <w:ins w:id="121" w:author="Ericsson User" w:date="2019-04-10T11:40:00Z"/>
                <w:rFonts w:eastAsia="Malgun Gothic"/>
                <w:szCs w:val="18"/>
                <w:lang w:eastAsia="ko-KR"/>
              </w:rPr>
            </w:pPr>
            <w:ins w:id="122" w:author="Ericsson User" w:date="2019-04-10T11:40:00Z">
              <w:r w:rsidRPr="00EE3835">
                <w:rPr>
                  <w:rFonts w:eastAsia="Malgun Gothic" w:hint="eastAsia"/>
                  <w:szCs w:val="18"/>
                  <w:lang w:eastAsia="ko-KR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7336" w14:textId="6387C50D" w:rsidR="00B53936" w:rsidRPr="00295B2B" w:rsidRDefault="00B53936" w:rsidP="00B53936">
            <w:pPr>
              <w:pStyle w:val="TAC"/>
              <w:rPr>
                <w:ins w:id="123" w:author="Ericsson User" w:date="2019-04-10T11:40:00Z"/>
                <w:rFonts w:eastAsia="Malgun Gothic"/>
                <w:szCs w:val="18"/>
                <w:lang w:eastAsia="ko-KR"/>
              </w:rPr>
            </w:pPr>
            <w:ins w:id="124" w:author="Ericsson User" w:date="2019-04-10T11:40:00Z">
              <w:r w:rsidRPr="00295B2B">
                <w:rPr>
                  <w:rFonts w:eastAsia="Malgun Gothic"/>
                  <w:szCs w:val="18"/>
                  <w:lang w:eastAsia="ko-KR"/>
                </w:rPr>
                <w:t>ignore</w:t>
              </w:r>
            </w:ins>
          </w:p>
        </w:tc>
      </w:tr>
    </w:tbl>
    <w:p w14:paraId="1E1C9A7D" w14:textId="77777777" w:rsidR="0017004E" w:rsidRPr="009A0050" w:rsidRDefault="0017004E" w:rsidP="0017004E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7004E" w:rsidRPr="009A0050" w14:paraId="748E03FA" w14:textId="77777777" w:rsidTr="009F4898">
        <w:tc>
          <w:tcPr>
            <w:tcW w:w="3686" w:type="dxa"/>
          </w:tcPr>
          <w:p w14:paraId="4A5F7C62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4C33A6AC" w14:textId="77777777" w:rsidR="0017004E" w:rsidRPr="009A0050" w:rsidRDefault="0017004E" w:rsidP="009F4898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9A0050">
              <w:rPr>
                <w:b/>
                <w:sz w:val="18"/>
              </w:rPr>
              <w:t>Explanation</w:t>
            </w:r>
          </w:p>
        </w:tc>
      </w:tr>
      <w:tr w:rsidR="0017004E" w:rsidRPr="009A0050" w14:paraId="0AB625B2" w14:textId="77777777" w:rsidTr="009F4898">
        <w:tc>
          <w:tcPr>
            <w:tcW w:w="3686" w:type="dxa"/>
          </w:tcPr>
          <w:p w14:paraId="073B7274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maxCellingNBDU</w:t>
            </w:r>
          </w:p>
        </w:tc>
        <w:tc>
          <w:tcPr>
            <w:tcW w:w="5670" w:type="dxa"/>
          </w:tcPr>
          <w:p w14:paraId="0EA27D86" w14:textId="61B58E0C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</w:t>
            </w:r>
            <w:r w:rsidR="00EC4F47">
              <w:rPr>
                <w:sz w:val="18"/>
              </w:rPr>
              <w:t>mber</w:t>
            </w:r>
            <w:r w:rsidRPr="009A0050">
              <w:rPr>
                <w:sz w:val="18"/>
              </w:rPr>
              <w:t xml:space="preserve"> of cells that can be served by a gNB-DU. Value is 512.</w:t>
            </w:r>
          </w:p>
        </w:tc>
      </w:tr>
      <w:tr w:rsidR="0017004E" w:rsidRPr="009A0050" w14:paraId="4D7F825C" w14:textId="77777777" w:rsidTr="009F4898">
        <w:tc>
          <w:tcPr>
            <w:tcW w:w="3686" w:type="dxa"/>
          </w:tcPr>
          <w:p w14:paraId="08D0D0FE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maxnoofTNLAssociations</w:t>
            </w:r>
          </w:p>
        </w:tc>
        <w:tc>
          <w:tcPr>
            <w:tcW w:w="5670" w:type="dxa"/>
          </w:tcPr>
          <w:p w14:paraId="4DEE6402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numbers of TNL Associations between the gNB-CU and the gNB-CU. Value is 32.</w:t>
            </w:r>
          </w:p>
        </w:tc>
      </w:tr>
      <w:tr w:rsidR="0017004E" w:rsidRPr="009A0050" w14:paraId="19EF7D86" w14:textId="77777777" w:rsidTr="009F4898">
        <w:tc>
          <w:tcPr>
            <w:tcW w:w="3686" w:type="dxa"/>
          </w:tcPr>
          <w:p w14:paraId="2FB8D0E6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maxCellineNB</w:t>
            </w:r>
          </w:p>
        </w:tc>
        <w:tc>
          <w:tcPr>
            <w:tcW w:w="5670" w:type="dxa"/>
          </w:tcPr>
          <w:p w14:paraId="6032DA59" w14:textId="77777777" w:rsidR="0017004E" w:rsidRPr="009A0050" w:rsidRDefault="0017004E" w:rsidP="009F4898">
            <w:pPr>
              <w:keepNext/>
              <w:keepLines/>
              <w:spacing w:after="0"/>
              <w:rPr>
                <w:sz w:val="18"/>
              </w:rPr>
            </w:pPr>
            <w:r w:rsidRPr="009A0050">
              <w:rPr>
                <w:sz w:val="18"/>
              </w:rPr>
              <w:t>Maximum no. cells that can be served by an eNB. Value is 256.</w:t>
            </w:r>
          </w:p>
        </w:tc>
      </w:tr>
    </w:tbl>
    <w:p w14:paraId="734489CC" w14:textId="7635DD07" w:rsidR="0017004E" w:rsidRDefault="0017004E" w:rsidP="00C04C9E">
      <w:pPr>
        <w:jc w:val="center"/>
      </w:pPr>
    </w:p>
    <w:p w14:paraId="437C1783" w14:textId="6652B925" w:rsidR="0017004E" w:rsidRDefault="0017004E" w:rsidP="0017004E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413ABA">
        <w:rPr>
          <w:highlight w:val="yellow"/>
        </w:rPr>
        <w:t>5</w:t>
      </w:r>
      <w:r w:rsidRPr="00B82522">
        <w:rPr>
          <w:highlight w:val="yellow"/>
        </w:rPr>
        <w:t>-------------------------------------------</w:t>
      </w:r>
    </w:p>
    <w:p w14:paraId="0B6D56B9" w14:textId="77777777" w:rsidR="0017004E" w:rsidRPr="00C84766" w:rsidRDefault="0017004E" w:rsidP="00C04C9E">
      <w:pPr>
        <w:jc w:val="center"/>
      </w:pPr>
    </w:p>
    <w:p w14:paraId="41F361B7" w14:textId="77777777" w:rsidR="00826D0C" w:rsidRPr="005F58F9" w:rsidRDefault="00826D0C" w:rsidP="00826D0C">
      <w:pPr>
        <w:pStyle w:val="Heading4"/>
        <w:numPr>
          <w:ilvl w:val="0"/>
          <w:numId w:val="0"/>
        </w:numPr>
        <w:ind w:left="864" w:hanging="864"/>
      </w:pPr>
      <w:bookmarkStart w:id="125" w:name="_Toc534722291"/>
      <w:bookmarkStart w:id="126" w:name="_Hlk516974468"/>
      <w:r w:rsidRPr="005F58F9">
        <w:t>9.3.1.10</w:t>
      </w:r>
      <w:r w:rsidRPr="005F58F9">
        <w:tab/>
        <w:t>Served Cell Information</w:t>
      </w:r>
      <w:bookmarkEnd w:id="125"/>
    </w:p>
    <w:p w14:paraId="30F8747C" w14:textId="77777777" w:rsidR="00826D0C" w:rsidRPr="00826D0C" w:rsidRDefault="00826D0C" w:rsidP="00826D0C">
      <w:pPr>
        <w:rPr>
          <w:rFonts w:ascii="Times New Roman" w:hAnsi="Times New Roman"/>
        </w:rPr>
      </w:pPr>
      <w:r w:rsidRPr="00826D0C">
        <w:rPr>
          <w:rFonts w:ascii="Times New Roman" w:hAnsi="Times New Roman"/>
        </w:rPr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826D0C" w:rsidRPr="005F58F9" w14:paraId="2A171F3B" w14:textId="77777777" w:rsidTr="009F4898">
        <w:tc>
          <w:tcPr>
            <w:tcW w:w="2379" w:type="dxa"/>
          </w:tcPr>
          <w:p w14:paraId="46998C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0B9F4BE9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792FD40D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AE6EF9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48820085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3E5ABC8B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FFEC40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rFonts w:cs="Arial"/>
                <w:b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826D0C" w:rsidRPr="005F58F9" w14:paraId="4F86775D" w14:textId="77777777" w:rsidTr="009F4898">
        <w:tc>
          <w:tcPr>
            <w:tcW w:w="2379" w:type="dxa"/>
          </w:tcPr>
          <w:p w14:paraId="5415D4F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CGI</w:t>
            </w:r>
          </w:p>
        </w:tc>
        <w:tc>
          <w:tcPr>
            <w:tcW w:w="1289" w:type="dxa"/>
          </w:tcPr>
          <w:p w14:paraId="6497692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FAA1F8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5C88BC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04A93D9C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6BAD42EA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5F58F9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0ED0284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359826CD" w14:textId="77777777" w:rsidTr="009F4898">
        <w:tc>
          <w:tcPr>
            <w:tcW w:w="2379" w:type="dxa"/>
          </w:tcPr>
          <w:p w14:paraId="749E1CE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 </w:t>
            </w:r>
            <w:r w:rsidRPr="005F58F9">
              <w:rPr>
                <w:lang w:eastAsia="ja-JP"/>
              </w:rPr>
              <w:t>PCI</w:t>
            </w:r>
          </w:p>
        </w:tc>
        <w:tc>
          <w:tcPr>
            <w:tcW w:w="1289" w:type="dxa"/>
          </w:tcPr>
          <w:p w14:paraId="70C795E5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33CE533A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5B943E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0D52BC88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5F58F9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3A17751D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30F4ACDB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4D886D31" w14:textId="77777777" w:rsidTr="009F4898">
        <w:tc>
          <w:tcPr>
            <w:tcW w:w="2379" w:type="dxa"/>
          </w:tcPr>
          <w:p w14:paraId="291546C3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</w:t>
            </w:r>
            <w:r w:rsidRPr="00D11500">
              <w:rPr>
                <w:lang w:eastAsia="ja-JP"/>
              </w:rPr>
              <w:t>TAC</w:t>
            </w:r>
          </w:p>
        </w:tc>
        <w:tc>
          <w:tcPr>
            <w:tcW w:w="1289" w:type="dxa"/>
          </w:tcPr>
          <w:p w14:paraId="30487AD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79D2EF8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141FC80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22493F2F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5GS</w:t>
            </w:r>
            <w:r>
              <w:rPr>
                <w:lang w:eastAsia="ja-JP"/>
              </w:rPr>
              <w:t xml:space="preserve"> Tracking Area Code</w:t>
            </w:r>
          </w:p>
        </w:tc>
        <w:tc>
          <w:tcPr>
            <w:tcW w:w="878" w:type="dxa"/>
          </w:tcPr>
          <w:p w14:paraId="6F09BFF8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  <w:r w:rsidRPr="00B32BA8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167B63" w14:textId="77777777" w:rsidR="00826D0C" w:rsidRPr="005F58F9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6E168D29" w14:textId="77777777" w:rsidTr="009F4898">
        <w:tc>
          <w:tcPr>
            <w:tcW w:w="2379" w:type="dxa"/>
          </w:tcPr>
          <w:p w14:paraId="05D1BDAE" w14:textId="77777777" w:rsidR="00826D0C" w:rsidDel="00D04558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5A667D9F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8EE2C8E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4301DB9" w14:textId="77777777" w:rsidR="00826D0C" w:rsidRDefault="00826D0C" w:rsidP="009F4898">
            <w:pPr>
              <w:pStyle w:val="TAL"/>
              <w:rPr>
                <w:lang w:eastAsia="ja-JP"/>
              </w:rPr>
            </w:pPr>
            <w:r w:rsidRPr="00AA7EDB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54F12FC0" w14:textId="77777777" w:rsidR="00826D0C" w:rsidRPr="00AA7EDB" w:rsidRDefault="00826D0C" w:rsidP="009F4898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3C1C805" w14:textId="77777777" w:rsidR="00826D0C" w:rsidRDefault="00826D0C" w:rsidP="009F4898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C233789" w14:textId="77777777" w:rsidR="00826D0C" w:rsidRDefault="00826D0C" w:rsidP="009F4898">
            <w:pPr>
              <w:pStyle w:val="TAC"/>
              <w:rPr>
                <w:lang w:eastAsia="ja-JP"/>
              </w:rPr>
            </w:pPr>
          </w:p>
        </w:tc>
      </w:tr>
      <w:tr w:rsidR="00826D0C" w:rsidRPr="005F58F9" w14:paraId="582AFF82" w14:textId="77777777" w:rsidTr="009F4898">
        <w:tc>
          <w:tcPr>
            <w:tcW w:w="2379" w:type="dxa"/>
          </w:tcPr>
          <w:p w14:paraId="72324A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A947BE">
              <w:rPr>
                <w:rFonts w:cs="Arial"/>
                <w:b/>
                <w:sz w:val="18"/>
                <w:szCs w:val="18"/>
                <w:lang w:eastAsia="ja-JP"/>
              </w:rPr>
              <w:t xml:space="preserve">Served </w:t>
            </w:r>
            <w:r w:rsidRPr="005F58F9">
              <w:rPr>
                <w:rFonts w:cs="Arial"/>
                <w:b/>
                <w:sz w:val="18"/>
                <w:szCs w:val="18"/>
                <w:lang w:eastAsia="ja-JP"/>
              </w:rPr>
              <w:t>PLMNs</w:t>
            </w:r>
          </w:p>
        </w:tc>
        <w:tc>
          <w:tcPr>
            <w:tcW w:w="1289" w:type="dxa"/>
          </w:tcPr>
          <w:p w14:paraId="0E65587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0FF37E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3A0F6F2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D272E4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14:paraId="6326A2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5C237AC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105F5EA7" w14:textId="77777777" w:rsidTr="009F4898">
        <w:tc>
          <w:tcPr>
            <w:tcW w:w="2379" w:type="dxa"/>
          </w:tcPr>
          <w:p w14:paraId="049913CB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7F9905FE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C87EAC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546470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241FD1F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C736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C75DB0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ADA3827" w14:textId="77777777" w:rsidTr="009F4898">
        <w:tc>
          <w:tcPr>
            <w:tcW w:w="2379" w:type="dxa"/>
          </w:tcPr>
          <w:p w14:paraId="35BEE35E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7725578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E9CA43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54FD0C" w14:textId="77777777" w:rsidR="00826D0C" w:rsidRPr="00F955DA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>Slice Support List</w:t>
            </w:r>
          </w:p>
          <w:p w14:paraId="797C5CD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3302C01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F955DA">
              <w:rPr>
                <w:rFonts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0B90AC8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838171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0337CA7E" w14:textId="77777777" w:rsidTr="009F4898">
        <w:tc>
          <w:tcPr>
            <w:tcW w:w="2379" w:type="dxa"/>
          </w:tcPr>
          <w:p w14:paraId="10A8FA8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/>
                <w:sz w:val="18"/>
                <w:szCs w:val="18"/>
                <w:lang w:eastAsia="ja-JP"/>
              </w:rPr>
              <w:t xml:space="preserve">CHOICE </w:t>
            </w:r>
            <w:r w:rsidRPr="005F58F9">
              <w:rPr>
                <w:rFonts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D9EBB2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D7F43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63D23A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8E22F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1DF973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9B9427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46FDEDB" w14:textId="77777777" w:rsidTr="009F4898">
        <w:tc>
          <w:tcPr>
            <w:tcW w:w="2379" w:type="dxa"/>
          </w:tcPr>
          <w:p w14:paraId="0E5FEF89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1175113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3236A6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0B5434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4E23F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A61E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DF23D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1F3A95" w14:textId="77777777" w:rsidTr="009F4898">
        <w:tc>
          <w:tcPr>
            <w:tcW w:w="2379" w:type="dxa"/>
          </w:tcPr>
          <w:p w14:paraId="72C53DE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i/>
                <w:iCs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3E5295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703889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135CD9D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81DE4D0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DDFE52A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16761C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E1930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2271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&gt;&gt;&gt;UL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51B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E5A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CB8E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C80D8C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547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0A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D10B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4BBFC96D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1D8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 xml:space="preserve">&gt;&gt;&gt;DL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D30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BD1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A1CD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 w:val="18"/>
                <w:szCs w:val="18"/>
                <w:lang w:eastAsia="ja-JP"/>
              </w:rPr>
              <w:t>Frequency Info</w:t>
            </w:r>
          </w:p>
          <w:p w14:paraId="36C900C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9AD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363E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40D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8DB9504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2E38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E91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13E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C0F6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17415A9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EF54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444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A2E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65A3078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66C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</w:rPr>
            </w:pPr>
            <w:r w:rsidRPr="005F58F9">
              <w:rPr>
                <w:rFonts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016C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4735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C6DD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Transmission Bandwidth</w:t>
            </w:r>
          </w:p>
          <w:p w14:paraId="282F4DD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FE6F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D3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BB24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B8C5237" w14:textId="77777777" w:rsidTr="009F4898">
        <w:tc>
          <w:tcPr>
            <w:tcW w:w="2379" w:type="dxa"/>
          </w:tcPr>
          <w:p w14:paraId="4D021DA5" w14:textId="77777777" w:rsidR="00826D0C" w:rsidRPr="005F58F9" w:rsidRDefault="00826D0C" w:rsidP="009F4898">
            <w:pPr>
              <w:keepNext/>
              <w:keepLines/>
              <w:spacing w:after="0"/>
              <w:ind w:leftChars="100" w:left="200"/>
              <w:rPr>
                <w:rFonts w:cs="Arial"/>
                <w:b/>
                <w:sz w:val="18"/>
                <w:szCs w:val="18"/>
              </w:rPr>
            </w:pPr>
            <w:r w:rsidRPr="005F58F9">
              <w:rPr>
                <w:rFonts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653829AB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36A36016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A9F31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6DFEE61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7C8F97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4166E25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E744F2B" w14:textId="77777777" w:rsidTr="009F4898">
        <w:tc>
          <w:tcPr>
            <w:tcW w:w="2379" w:type="dxa"/>
          </w:tcPr>
          <w:p w14:paraId="413ADA7A" w14:textId="77777777" w:rsidR="00826D0C" w:rsidRPr="005F58F9" w:rsidRDefault="00826D0C" w:rsidP="009F4898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09DC53A3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4815B78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19F00D4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BEFB6F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164B9F97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E3626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415448C" w14:textId="77777777" w:rsidTr="009F4898">
        <w:tc>
          <w:tcPr>
            <w:tcW w:w="2379" w:type="dxa"/>
          </w:tcPr>
          <w:p w14:paraId="3F0E0175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cs="Arial"/>
                <w:sz w:val="18"/>
                <w:szCs w:val="18"/>
                <w:lang w:eastAsia="ja-JP"/>
              </w:rPr>
              <w:t xml:space="preserve"> NR </w:t>
            </w:r>
            <w:r>
              <w:rPr>
                <w:rFonts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175AC15E" w14:textId="77777777" w:rsidR="00826D0C" w:rsidRPr="005F58F9" w:rsidRDefault="00826D0C" w:rsidP="009F4898">
            <w:pPr>
              <w:keepNext/>
              <w:keepLines/>
              <w:spacing w:after="0"/>
              <w:rPr>
                <w:rFonts w:eastAsia="MS Mincho" w:cs="Arial"/>
                <w:sz w:val="18"/>
                <w:szCs w:val="18"/>
                <w:lang w:eastAsia="ja-JP"/>
              </w:rPr>
            </w:pPr>
            <w:r w:rsidRPr="005F58F9">
              <w:rPr>
                <w:rFonts w:eastAsia="MS Mincho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FB90127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76DEC0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 xml:space="preserve">NR </w:t>
            </w:r>
            <w:r w:rsidRPr="0094692A">
              <w:rPr>
                <w:rFonts w:cs="Arial"/>
                <w:szCs w:val="18"/>
                <w:lang w:eastAsia="ja-JP"/>
              </w:rPr>
              <w:t>Frequency Info</w:t>
            </w:r>
          </w:p>
          <w:p w14:paraId="5F042DCB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E5DA481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97CC7F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30F7C0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3BCF7F7" w14:textId="77777777" w:rsidTr="009F4898">
        <w:tc>
          <w:tcPr>
            <w:tcW w:w="2379" w:type="dxa"/>
          </w:tcPr>
          <w:p w14:paraId="6EF3974F" w14:textId="77777777" w:rsidR="00826D0C" w:rsidRPr="005F58F9" w:rsidRDefault="00826D0C" w:rsidP="009F4898">
            <w:pPr>
              <w:keepNext/>
              <w:keepLines/>
              <w:spacing w:after="0"/>
              <w:ind w:leftChars="300" w:left="60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20093A2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B2C70EA" w14:textId="77777777" w:rsidR="00826D0C" w:rsidRPr="005F58F9" w:rsidRDefault="00826D0C" w:rsidP="009F4898">
            <w:pPr>
              <w:keepNext/>
              <w:keepLines/>
              <w:spacing w:after="0"/>
              <w:rPr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2F48A4A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6A0515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  <w:r w:rsidRPr="005F58F9">
              <w:rPr>
                <w:rFonts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0051EC6C" w14:textId="77777777" w:rsidR="00826D0C" w:rsidRPr="005F58F9" w:rsidRDefault="00826D0C" w:rsidP="009F4898">
            <w:pPr>
              <w:spacing w:after="0"/>
              <w:rPr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1E78D06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B1A1C51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215AC5B5" w14:textId="77777777" w:rsidTr="009F4898">
        <w:trPr>
          <w:ins w:id="127" w:author="Ericsson User" w:date="2019-03-12T18:44:00Z"/>
        </w:trPr>
        <w:tc>
          <w:tcPr>
            <w:tcW w:w="2379" w:type="dxa"/>
          </w:tcPr>
          <w:p w14:paraId="570BE968" w14:textId="670BBB75" w:rsidR="00826D0C" w:rsidRPr="005F58F9" w:rsidRDefault="00152B3F" w:rsidP="009F4898">
            <w:pPr>
              <w:keepNext/>
              <w:keepLines/>
              <w:spacing w:after="0"/>
              <w:ind w:leftChars="300" w:left="600"/>
              <w:rPr>
                <w:ins w:id="128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29" w:author="Ericsson User" w:date="2019-03-12T18:45:00Z">
              <w:r>
                <w:rPr>
                  <w:rFonts w:cs="Arial"/>
                  <w:sz w:val="18"/>
                  <w:szCs w:val="18"/>
                  <w:lang w:eastAsia="ja-JP"/>
                </w:rPr>
                <w:t>&gt;&gt;&gt;</w:t>
              </w:r>
            </w:ins>
            <w:ins w:id="130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Intended TDD </w:t>
              </w:r>
            </w:ins>
            <w:ins w:id="131" w:author="Ericsson User" w:date="2019-03-13T10:08:00Z">
              <w:r w:rsidR="00764785">
                <w:rPr>
                  <w:rFonts w:cs="Arial"/>
                  <w:sz w:val="18"/>
                  <w:szCs w:val="18"/>
                  <w:lang w:eastAsia="ja-JP"/>
                </w:rPr>
                <w:t>DL-UL</w:t>
              </w:r>
            </w:ins>
            <w:ins w:id="132" w:author="Ericsson User" w:date="2019-03-12T18:46:00Z">
              <w:r w:rsidR="00392DE5" w:rsidRPr="00392DE5">
                <w:rPr>
                  <w:rFonts w:cs="Arial"/>
                  <w:sz w:val="18"/>
                  <w:szCs w:val="18"/>
                  <w:lang w:eastAsia="ja-JP"/>
                </w:rPr>
                <w:t xml:space="preserve"> Configuration</w:t>
              </w:r>
            </w:ins>
          </w:p>
        </w:tc>
        <w:tc>
          <w:tcPr>
            <w:tcW w:w="1289" w:type="dxa"/>
          </w:tcPr>
          <w:p w14:paraId="7F060E19" w14:textId="7E0B1748" w:rsidR="00826D0C" w:rsidRPr="005F58F9" w:rsidRDefault="00983947" w:rsidP="009F4898">
            <w:pPr>
              <w:keepNext/>
              <w:keepLines/>
              <w:spacing w:after="0"/>
              <w:rPr>
                <w:ins w:id="133" w:author="Ericsson User" w:date="2019-03-12T18:44:00Z"/>
                <w:rFonts w:cs="Arial"/>
                <w:sz w:val="18"/>
                <w:szCs w:val="18"/>
                <w:lang w:eastAsia="ja-JP"/>
              </w:rPr>
            </w:pPr>
            <w:ins w:id="134" w:author="Ericsson User" w:date="2019-03-29T19:29:00Z">
              <w:r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405" w:type="dxa"/>
          </w:tcPr>
          <w:p w14:paraId="2657D4B0" w14:textId="77777777" w:rsidR="00826D0C" w:rsidRPr="005F58F9" w:rsidRDefault="00826D0C" w:rsidP="009F4898">
            <w:pPr>
              <w:keepNext/>
              <w:keepLines/>
              <w:spacing w:after="0"/>
              <w:rPr>
                <w:ins w:id="135" w:author="Ericsson User" w:date="2019-03-12T18:44:00Z"/>
                <w:rFonts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287244E" w14:textId="6241A5FC" w:rsidR="00826D0C" w:rsidRPr="005F58F9" w:rsidRDefault="001304AD" w:rsidP="009F4898">
            <w:pPr>
              <w:pStyle w:val="TAL"/>
              <w:rPr>
                <w:ins w:id="136" w:author="Ericsson User" w:date="2019-03-12T18:44:00Z"/>
                <w:rFonts w:cs="Arial"/>
                <w:szCs w:val="18"/>
                <w:lang w:eastAsia="ja-JP"/>
              </w:rPr>
            </w:pPr>
            <w:ins w:id="137" w:author="Ericsson User" w:date="2019-03-12T18:45:00Z">
              <w:r>
                <w:rPr>
                  <w:rFonts w:cs="Arial"/>
                  <w:szCs w:val="18"/>
                  <w:lang w:eastAsia="ja-JP"/>
                </w:rPr>
                <w:t>9.3.1.x</w:t>
              </w:r>
            </w:ins>
          </w:p>
        </w:tc>
        <w:tc>
          <w:tcPr>
            <w:tcW w:w="1843" w:type="dxa"/>
          </w:tcPr>
          <w:p w14:paraId="658878EF" w14:textId="77777777" w:rsidR="00826D0C" w:rsidRPr="005F58F9" w:rsidRDefault="00826D0C" w:rsidP="009F4898">
            <w:pPr>
              <w:spacing w:after="0"/>
              <w:rPr>
                <w:ins w:id="138" w:author="Ericsson User" w:date="2019-03-12T18:4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F94564B" w14:textId="09461BF7" w:rsidR="00826D0C" w:rsidRDefault="00174663" w:rsidP="009F4898">
            <w:pPr>
              <w:pStyle w:val="TAC"/>
              <w:rPr>
                <w:ins w:id="139" w:author="Ericsson User" w:date="2019-03-12T18:44:00Z"/>
                <w:rFonts w:cs="Arial"/>
                <w:szCs w:val="18"/>
                <w:lang w:eastAsia="ja-JP"/>
              </w:rPr>
            </w:pPr>
            <w:ins w:id="140" w:author="Ericsson User" w:date="2019-03-12T18:4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</w:p>
        </w:tc>
        <w:tc>
          <w:tcPr>
            <w:tcW w:w="1274" w:type="dxa"/>
          </w:tcPr>
          <w:p w14:paraId="38BF638C" w14:textId="77777777" w:rsidR="00826D0C" w:rsidRPr="005F58F9" w:rsidRDefault="00826D0C" w:rsidP="009F4898">
            <w:pPr>
              <w:pStyle w:val="TAC"/>
              <w:rPr>
                <w:ins w:id="141" w:author="Ericsson User" w:date="2019-03-12T18:44:00Z"/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58B3512A" w14:textId="77777777" w:rsidTr="009F4898">
        <w:tc>
          <w:tcPr>
            <w:tcW w:w="2379" w:type="dxa"/>
          </w:tcPr>
          <w:p w14:paraId="03817C7A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1990FB36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A020481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6A73CA69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7292084" w14:textId="77777777" w:rsidR="00826D0C" w:rsidRPr="005F58F9" w:rsidRDefault="00826D0C" w:rsidP="009F4898">
            <w:pPr>
              <w:pStyle w:val="TAL"/>
              <w:rPr>
                <w:lang w:eastAsia="ja-JP"/>
              </w:rPr>
            </w:pPr>
            <w:r w:rsidRPr="002D6F38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F4F79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2D6F38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inter-node message</w:t>
            </w:r>
            <w:r w:rsidRPr="00225513">
              <w:rPr>
                <w:rFonts w:cs="Arial"/>
                <w:szCs w:val="18"/>
                <w:lang w:eastAsia="ja-JP"/>
              </w:rPr>
              <w:t xml:space="preserve"> </w:t>
            </w:r>
            <w:r w:rsidRPr="002D6F38">
              <w:rPr>
                <w:rFonts w:cs="Arial"/>
                <w:szCs w:val="18"/>
                <w:lang w:eastAsia="ja-JP"/>
              </w:rPr>
              <w:t>defined in TS 38.331 [</w:t>
            </w:r>
            <w:r w:rsidRPr="007C385C">
              <w:rPr>
                <w:rFonts w:cs="Arial"/>
                <w:szCs w:val="18"/>
                <w:lang w:eastAsia="ja-JP"/>
              </w:rPr>
              <w:t>8</w:t>
            </w:r>
            <w:r w:rsidRPr="002D6F38">
              <w:rPr>
                <w:rFonts w:cs="Arial"/>
                <w:szCs w:val="18"/>
                <w:lang w:eastAsia="ja-JP"/>
              </w:rPr>
              <w:t>].</w:t>
            </w:r>
          </w:p>
        </w:tc>
        <w:tc>
          <w:tcPr>
            <w:tcW w:w="878" w:type="dxa"/>
          </w:tcPr>
          <w:p w14:paraId="7FD16A4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E614A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37273AA8" w14:textId="77777777" w:rsidTr="009F4898">
        <w:tc>
          <w:tcPr>
            <w:tcW w:w="2379" w:type="dxa"/>
          </w:tcPr>
          <w:p w14:paraId="723D93D1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R</w:t>
            </w:r>
            <w:r w:rsidRPr="000E57F1">
              <w:rPr>
                <w:rFonts w:cs="Arial"/>
                <w:szCs w:val="18"/>
                <w:lang w:eastAsia="ja-JP"/>
              </w:rPr>
              <w:t>ANAC</w:t>
            </w:r>
          </w:p>
        </w:tc>
        <w:tc>
          <w:tcPr>
            <w:tcW w:w="1289" w:type="dxa"/>
          </w:tcPr>
          <w:p w14:paraId="3F5CB7C8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57F1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033B10" w14:textId="77777777" w:rsidR="00826D0C" w:rsidRPr="005F58F9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DFDB2A0" w14:textId="77777777" w:rsidR="00826D0C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2023F1">
              <w:rPr>
                <w:rFonts w:cs="Arial" w:hint="eastAsia"/>
                <w:szCs w:val="18"/>
                <w:lang w:eastAsia="ja-JP"/>
              </w:rPr>
              <w:t>RAN Area Code</w:t>
            </w:r>
          </w:p>
          <w:p w14:paraId="58BA677C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0220E534" w14:textId="77777777" w:rsidR="00826D0C" w:rsidRPr="002D6F38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305B79C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D61AC99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20B64501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709" w14:textId="77777777" w:rsidR="00826D0C" w:rsidRPr="00DE7693" w:rsidRDefault="00826D0C" w:rsidP="009F4898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D377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44FD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 w:rsidRPr="00DE7693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5FB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1BEF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BB8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D014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26D0C" w:rsidRPr="005F58F9" w14:paraId="5D285A1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ECCA" w14:textId="77777777" w:rsidR="00826D0C" w:rsidRPr="00DE7693" w:rsidRDefault="00826D0C" w:rsidP="009F4898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DE7693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5C86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6BD6" w14:textId="77777777" w:rsidR="00826D0C" w:rsidRPr="00DE7693" w:rsidRDefault="00826D0C" w:rsidP="009F4898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 xml:space="preserve">1 </w:t>
            </w:r>
            <w:r w:rsidRPr="00DE7693">
              <w:rPr>
                <w:i/>
                <w:lang w:eastAsia="ja-JP"/>
              </w:rPr>
              <w:t>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F13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68D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0D9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2B4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01BC6E0E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1440" w14:textId="77777777" w:rsidR="00826D0C" w:rsidRPr="00C65AED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5F58F9">
              <w:rPr>
                <w:rFonts w:cs="Arial"/>
                <w:szCs w:val="18"/>
                <w:lang w:eastAsia="ja-JP"/>
              </w:rPr>
              <w:t>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5E9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C76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2EB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5FC1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334D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F58F9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CFB0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826D0C" w:rsidRPr="005F58F9" w14:paraId="7A963DBF" w14:textId="77777777" w:rsidTr="009F4898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BDC4" w14:textId="77777777" w:rsidR="00826D0C" w:rsidRPr="005F58F9" w:rsidRDefault="00826D0C" w:rsidP="009F4898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>&gt;</w:t>
            </w:r>
            <w:r w:rsidRPr="00F955DA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E84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3DF0" w14:textId="77777777" w:rsidR="00826D0C" w:rsidRPr="00C65AED" w:rsidRDefault="00826D0C" w:rsidP="009F48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F3BB" w14:textId="77777777" w:rsidR="00826D0C" w:rsidRPr="00F955DA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>Slice Support List</w:t>
            </w:r>
          </w:p>
          <w:p w14:paraId="5C2C3B14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48B5" w14:textId="77777777" w:rsidR="00826D0C" w:rsidRPr="005F58F9" w:rsidRDefault="00826D0C" w:rsidP="009F489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955DA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0472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C65AED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6833" w14:textId="77777777" w:rsidR="00826D0C" w:rsidRPr="005F58F9" w:rsidRDefault="00826D0C" w:rsidP="009F4898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</w:tbl>
    <w:p w14:paraId="70CBC4B1" w14:textId="77777777" w:rsidR="00826D0C" w:rsidRPr="005F58F9" w:rsidRDefault="00826D0C" w:rsidP="00826D0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826D0C" w:rsidRPr="005F58F9" w14:paraId="6A1C1DC4" w14:textId="77777777" w:rsidTr="009F4898">
        <w:tc>
          <w:tcPr>
            <w:tcW w:w="3686" w:type="dxa"/>
          </w:tcPr>
          <w:p w14:paraId="5445A154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E4AE411" w14:textId="77777777" w:rsidR="00826D0C" w:rsidRPr="005F58F9" w:rsidRDefault="00826D0C" w:rsidP="009F4898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5F58F9">
              <w:rPr>
                <w:b/>
                <w:sz w:val="18"/>
                <w:lang w:eastAsia="ja-JP"/>
              </w:rPr>
              <w:t>Explanation</w:t>
            </w:r>
          </w:p>
        </w:tc>
      </w:tr>
      <w:tr w:rsidR="00826D0C" w:rsidRPr="005F58F9" w14:paraId="1BF7613D" w14:textId="77777777" w:rsidTr="009F4898">
        <w:tc>
          <w:tcPr>
            <w:tcW w:w="3686" w:type="dxa"/>
          </w:tcPr>
          <w:p w14:paraId="53AECDE1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741D1D3B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>Maximum no. of Broadcast PLMN Ids. Value is 6.</w:t>
            </w:r>
          </w:p>
        </w:tc>
      </w:tr>
      <w:tr w:rsidR="00826D0C" w:rsidRPr="005F58F9" w14:paraId="78836271" w14:textId="77777777" w:rsidTr="009F4898">
        <w:tc>
          <w:tcPr>
            <w:tcW w:w="3686" w:type="dxa"/>
          </w:tcPr>
          <w:p w14:paraId="7C5A1DEC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bCs/>
                <w:sz w:val="18"/>
                <w:lang w:eastAsia="ja-JP"/>
              </w:rPr>
              <w:t>maxnoof</w:t>
            </w:r>
            <w:r>
              <w:rPr>
                <w:bCs/>
                <w:sz w:val="18"/>
                <w:lang w:eastAsia="ja-JP"/>
              </w:rPr>
              <w:t>Extended</w:t>
            </w:r>
            <w:r w:rsidRPr="005F58F9">
              <w:rPr>
                <w:bCs/>
                <w:sz w:val="18"/>
                <w:lang w:eastAsia="ja-JP"/>
              </w:rPr>
              <w:t>BPLMNs</w:t>
            </w:r>
          </w:p>
        </w:tc>
        <w:tc>
          <w:tcPr>
            <w:tcW w:w="5670" w:type="dxa"/>
          </w:tcPr>
          <w:p w14:paraId="283AF2DA" w14:textId="77777777" w:rsidR="00826D0C" w:rsidRPr="005F58F9" w:rsidRDefault="00826D0C" w:rsidP="009F4898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F58F9">
              <w:rPr>
                <w:sz w:val="18"/>
                <w:lang w:eastAsia="ja-JP"/>
              </w:rPr>
              <w:t xml:space="preserve">Maximum no. of </w:t>
            </w:r>
            <w:r>
              <w:rPr>
                <w:sz w:val="18"/>
                <w:lang w:eastAsia="ja-JP"/>
              </w:rPr>
              <w:t xml:space="preserve">Extended </w:t>
            </w:r>
            <w:r w:rsidRPr="005F58F9">
              <w:rPr>
                <w:sz w:val="18"/>
                <w:lang w:eastAsia="ja-JP"/>
              </w:rPr>
              <w:t xml:space="preserve">Broadcast PLMN Ids. Value is </w:t>
            </w:r>
            <w:r>
              <w:rPr>
                <w:sz w:val="18"/>
                <w:lang w:eastAsia="ja-JP"/>
              </w:rPr>
              <w:t>6</w:t>
            </w:r>
            <w:r w:rsidRPr="005F58F9">
              <w:rPr>
                <w:sz w:val="18"/>
                <w:lang w:eastAsia="ja-JP"/>
              </w:rPr>
              <w:t>.</w:t>
            </w:r>
          </w:p>
        </w:tc>
      </w:tr>
    </w:tbl>
    <w:p w14:paraId="636493AB" w14:textId="77777777" w:rsidR="00826D0C" w:rsidRPr="005F58F9" w:rsidRDefault="00826D0C" w:rsidP="00826D0C"/>
    <w:p w14:paraId="6B6967AB" w14:textId="2E158DB7" w:rsidR="006C1923" w:rsidRDefault="006C1923" w:rsidP="006C1923">
      <w:pPr>
        <w:jc w:val="center"/>
        <w:rPr>
          <w:ins w:id="142" w:author="Ericsson User" w:date="2019-03-29T19:35:00Z"/>
          <w:highlight w:val="yellow"/>
        </w:rPr>
      </w:pPr>
      <w:r w:rsidRPr="00B82522">
        <w:rPr>
          <w:highlight w:val="yellow"/>
        </w:rPr>
        <w:lastRenderedPageBreak/>
        <w:t>-------------------------------------------Change</w:t>
      </w:r>
      <w:r>
        <w:rPr>
          <w:highlight w:val="yellow"/>
        </w:rPr>
        <w:t xml:space="preserve"> </w:t>
      </w:r>
      <w:r w:rsidR="009F4898">
        <w:rPr>
          <w:highlight w:val="yellow"/>
        </w:rPr>
        <w:t>6</w:t>
      </w:r>
      <w:r w:rsidRPr="00B82522">
        <w:rPr>
          <w:highlight w:val="yellow"/>
        </w:rPr>
        <w:t>-------------------------------------------</w:t>
      </w:r>
    </w:p>
    <w:p w14:paraId="0A82817D" w14:textId="3F68F90A" w:rsidR="001E670C" w:rsidRDefault="001E670C" w:rsidP="001E670C">
      <w:pPr>
        <w:pStyle w:val="Heading4"/>
        <w:numPr>
          <w:ilvl w:val="0"/>
          <w:numId w:val="0"/>
        </w:numPr>
        <w:tabs>
          <w:tab w:val="left" w:pos="1304"/>
        </w:tabs>
        <w:ind w:left="864" w:hanging="864"/>
        <w:rPr>
          <w:ins w:id="143" w:author="Ericsson User" w:date="2019-03-29T19:35:00Z"/>
        </w:rPr>
      </w:pPr>
      <w:ins w:id="144" w:author="Ericsson User" w:date="2019-03-29T19:35:00Z">
        <w:r>
          <w:t>9.3.1.x</w:t>
        </w:r>
        <w:r>
          <w:tab/>
          <w:t>Intended TDD DL-UL Configuration</w:t>
        </w:r>
      </w:ins>
    </w:p>
    <w:p w14:paraId="4BAE43CB" w14:textId="225C5159" w:rsidR="001E670C" w:rsidRDefault="001E670C" w:rsidP="001E670C">
      <w:pPr>
        <w:rPr>
          <w:ins w:id="145" w:author="Ericsson User" w:date="2019-03-29T19:35:00Z"/>
          <w:rFonts w:ascii="Times New Roman" w:hAnsi="Times New Roman"/>
          <w:lang w:eastAsia="ja-JP"/>
        </w:rPr>
      </w:pPr>
      <w:ins w:id="146" w:author="Ericsson User" w:date="2019-03-29T19:35:00Z">
        <w:r>
          <w:rPr>
            <w:rFonts w:ascii="Times New Roman" w:hAnsi="Times New Roman"/>
            <w:lang w:eastAsia="ja-JP"/>
          </w:rPr>
          <w:t xml:space="preserve">This IE contains the subcarrier spacing, cyclic prefix and TDD DL-UL slot configuration of an NR cell that </w:t>
        </w:r>
      </w:ins>
      <w:ins w:id="147" w:author="Ericsson User" w:date="2019-04-11T21:21:00Z">
        <w:r w:rsidR="005E6162">
          <w:rPr>
            <w:rFonts w:ascii="Times New Roman" w:hAnsi="Times New Roman"/>
            <w:lang w:eastAsia="ja-JP"/>
          </w:rPr>
          <w:t>the receiving</w:t>
        </w:r>
      </w:ins>
      <w:ins w:id="148" w:author="Ericsson User" w:date="2019-03-29T19:35:00Z">
        <w:r>
          <w:rPr>
            <w:rFonts w:ascii="Times New Roman" w:hAnsi="Times New Roman"/>
            <w:lang w:eastAsia="ja-JP"/>
          </w:rPr>
          <w:t xml:space="preserve"> NG-RAN node needs to </w:t>
        </w:r>
        <w:proofErr w:type="gramStart"/>
        <w:r>
          <w:rPr>
            <w:rFonts w:ascii="Times New Roman" w:hAnsi="Times New Roman"/>
            <w:lang w:eastAsia="ja-JP"/>
          </w:rPr>
          <w:t>take into account</w:t>
        </w:r>
        <w:proofErr w:type="gramEnd"/>
        <w:r>
          <w:rPr>
            <w:rFonts w:ascii="Times New Roman" w:hAnsi="Times New Roman"/>
            <w:lang w:eastAsia="ja-JP"/>
          </w:rPr>
          <w:t xml:space="preserve"> for cross-link interference mitigation, when operating its own cells.</w:t>
        </w:r>
      </w:ins>
      <w:ins w:id="149" w:author="Ericsson User" w:date="2019-04-11T21:18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0" w:author="Ericsson User" w:date="2019-04-11T21:19:00Z">
        <w:r w:rsidR="005E6162">
          <w:rPr>
            <w:rFonts w:ascii="Times New Roman" w:hAnsi="Times New Roman"/>
            <w:lang w:eastAsia="ja-JP"/>
          </w:rPr>
          <w:t>The gNB-CU</w:t>
        </w:r>
      </w:ins>
      <w:ins w:id="151" w:author="Ericsson User" w:date="2019-04-11T21:22:00Z">
        <w:r w:rsidR="005E6162">
          <w:rPr>
            <w:rFonts w:ascii="Times New Roman" w:hAnsi="Times New Roman"/>
            <w:lang w:eastAsia="ja-JP"/>
          </w:rPr>
          <w:t xml:space="preserve"> sending the list of </w:t>
        </w:r>
        <w:r w:rsidR="005E6162" w:rsidRPr="005E6162">
          <w:rPr>
            <w:rFonts w:ascii="Times New Roman" w:hAnsi="Times New Roman"/>
            <w:i/>
            <w:lang w:eastAsia="ja-JP"/>
          </w:rPr>
          <w:t>Intended TDD DL-UL Configuration</w:t>
        </w:r>
        <w:r w:rsidR="005E6162">
          <w:rPr>
            <w:rFonts w:ascii="Times New Roman" w:hAnsi="Times New Roman"/>
            <w:lang w:eastAsia="ja-JP"/>
          </w:rPr>
          <w:t xml:space="preserve"> IEs</w:t>
        </w:r>
      </w:ins>
      <w:ins w:id="152" w:author="Ericsson User" w:date="2019-04-11T21:19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3" w:author="Ericsson User" w:date="2019-04-11T21:22:00Z">
        <w:r w:rsidR="005E6162">
          <w:rPr>
            <w:rFonts w:ascii="Times New Roman" w:hAnsi="Times New Roman"/>
            <w:lang w:eastAsia="ja-JP"/>
          </w:rPr>
          <w:t>includes</w:t>
        </w:r>
      </w:ins>
      <w:ins w:id="154" w:author="Ericsson User" w:date="2019-04-11T21:24:00Z">
        <w:r w:rsidR="005E6162">
          <w:rPr>
            <w:rFonts w:ascii="Times New Roman" w:hAnsi="Times New Roman"/>
            <w:lang w:eastAsia="ja-JP"/>
          </w:rPr>
          <w:t xml:space="preserve"> into the list</w:t>
        </w:r>
      </w:ins>
      <w:ins w:id="155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</w:t>
        </w:r>
      </w:ins>
      <w:ins w:id="156" w:author="Ericsson User" w:date="2019-04-11T21:24:00Z">
        <w:r w:rsidR="005E6162">
          <w:rPr>
            <w:rFonts w:ascii="Times New Roman" w:hAnsi="Times New Roman"/>
            <w:lang w:eastAsia="ja-JP"/>
          </w:rPr>
          <w:t>the configurations of</w:t>
        </w:r>
      </w:ins>
      <w:ins w:id="157" w:author="Ericsson User" w:date="2019-04-11T21:23:00Z">
        <w:r w:rsidR="005E6162">
          <w:rPr>
            <w:rFonts w:ascii="Times New Roman" w:hAnsi="Times New Roman"/>
            <w:lang w:eastAsia="ja-JP"/>
          </w:rPr>
          <w:t xml:space="preserve"> NR cells </w:t>
        </w:r>
      </w:ins>
      <w:ins w:id="158" w:author="Ericsson User" w:date="2019-04-11T21:20:00Z">
        <w:r w:rsidR="005E6162">
          <w:rPr>
            <w:rFonts w:ascii="Times New Roman" w:hAnsi="Times New Roman"/>
            <w:lang w:eastAsia="ja-JP"/>
          </w:rPr>
          <w:t>that are neighbouring to the cells of the receiving gNB-DU.</w:t>
        </w:r>
      </w:ins>
    </w:p>
    <w:p w14:paraId="068776D9" w14:textId="4AA9941B" w:rsidR="001E670C" w:rsidRPr="00C84766" w:rsidDel="00CF7255" w:rsidRDefault="001E670C" w:rsidP="001E670C">
      <w:pPr>
        <w:rPr>
          <w:del w:id="159" w:author="Ericsson User" w:date="2019-04-11T21:28:00Z"/>
        </w:rPr>
      </w:pPr>
    </w:p>
    <w:p w14:paraId="339741EF" w14:textId="66A3A24D" w:rsidR="006C1923" w:rsidDel="00CF7255" w:rsidRDefault="006C1923" w:rsidP="002027E4">
      <w:pPr>
        <w:rPr>
          <w:del w:id="160" w:author="Ericsson User" w:date="2019-04-11T21:28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851"/>
        <w:gridCol w:w="2409"/>
        <w:gridCol w:w="2444"/>
      </w:tblGrid>
      <w:tr w:rsidR="00764785" w:rsidRPr="0090263D" w14:paraId="72C3F527" w14:textId="77777777" w:rsidTr="009F4898">
        <w:trPr>
          <w:ins w:id="161" w:author="Ericsson User" w:date="2019-03-13T10:08:00Z"/>
        </w:trPr>
        <w:tc>
          <w:tcPr>
            <w:tcW w:w="2518" w:type="dxa"/>
          </w:tcPr>
          <w:p w14:paraId="39F3C318" w14:textId="77777777" w:rsidR="00764785" w:rsidRPr="0090263D" w:rsidRDefault="00764785" w:rsidP="009F4898">
            <w:pPr>
              <w:pStyle w:val="TAH"/>
              <w:rPr>
                <w:ins w:id="162" w:author="Ericsson User" w:date="2019-03-13T10:08:00Z"/>
                <w:lang w:eastAsia="ja-JP"/>
              </w:rPr>
            </w:pPr>
            <w:ins w:id="163" w:author="Ericsson User" w:date="2019-03-13T10:08:00Z">
              <w:r w:rsidRPr="0090263D">
                <w:rPr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57903F24" w14:textId="77777777" w:rsidR="00764785" w:rsidRPr="0090263D" w:rsidRDefault="00764785" w:rsidP="009F4898">
            <w:pPr>
              <w:pStyle w:val="TAH"/>
              <w:rPr>
                <w:ins w:id="164" w:author="Ericsson User" w:date="2019-03-13T10:08:00Z"/>
                <w:lang w:eastAsia="ja-JP"/>
              </w:rPr>
            </w:pPr>
            <w:ins w:id="165" w:author="Ericsson User" w:date="2019-03-13T10:08:00Z">
              <w:r w:rsidRPr="0090263D">
                <w:rPr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</w:tcPr>
          <w:p w14:paraId="53D33699" w14:textId="77777777" w:rsidR="00764785" w:rsidRPr="0090263D" w:rsidRDefault="00764785" w:rsidP="009F4898">
            <w:pPr>
              <w:pStyle w:val="TAH"/>
              <w:rPr>
                <w:ins w:id="166" w:author="Ericsson User" w:date="2019-03-13T10:08:00Z"/>
                <w:lang w:eastAsia="ja-JP"/>
              </w:rPr>
            </w:pPr>
            <w:ins w:id="167" w:author="Ericsson User" w:date="2019-03-13T10:08:00Z">
              <w:r w:rsidRPr="0090263D">
                <w:rPr>
                  <w:szCs w:val="18"/>
                  <w:lang w:eastAsia="ja-JP"/>
                </w:rPr>
                <w:t>Range</w:t>
              </w:r>
            </w:ins>
          </w:p>
        </w:tc>
        <w:tc>
          <w:tcPr>
            <w:tcW w:w="2409" w:type="dxa"/>
          </w:tcPr>
          <w:p w14:paraId="68E26259" w14:textId="77777777" w:rsidR="00764785" w:rsidRPr="0090263D" w:rsidRDefault="00764785" w:rsidP="009F4898">
            <w:pPr>
              <w:pStyle w:val="TAH"/>
              <w:rPr>
                <w:ins w:id="168" w:author="Ericsson User" w:date="2019-03-13T10:08:00Z"/>
                <w:lang w:eastAsia="ja-JP"/>
              </w:rPr>
            </w:pPr>
            <w:ins w:id="169" w:author="Ericsson User" w:date="2019-03-13T10:08:00Z">
              <w:r w:rsidRPr="0090263D">
                <w:rPr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2444" w:type="dxa"/>
          </w:tcPr>
          <w:p w14:paraId="4FE3D735" w14:textId="77777777" w:rsidR="00764785" w:rsidRPr="0090263D" w:rsidRDefault="00764785" w:rsidP="009F4898">
            <w:pPr>
              <w:pStyle w:val="TAH"/>
              <w:rPr>
                <w:ins w:id="170" w:author="Ericsson User" w:date="2019-03-13T10:08:00Z"/>
                <w:lang w:eastAsia="ja-JP"/>
              </w:rPr>
            </w:pPr>
            <w:ins w:id="171" w:author="Ericsson User" w:date="2019-03-13T10:08:00Z">
              <w:r w:rsidRPr="0090263D">
                <w:rPr>
                  <w:szCs w:val="18"/>
                  <w:lang w:eastAsia="ja-JP"/>
                </w:rPr>
                <w:t>Semantics Description</w:t>
              </w:r>
            </w:ins>
          </w:p>
        </w:tc>
      </w:tr>
      <w:tr w:rsidR="00764785" w:rsidRPr="0090263D" w14:paraId="604E96E0" w14:textId="77777777" w:rsidTr="009F4898">
        <w:trPr>
          <w:ins w:id="172" w:author="Ericsson User" w:date="2019-03-13T10:08:00Z"/>
        </w:trPr>
        <w:tc>
          <w:tcPr>
            <w:tcW w:w="2518" w:type="dxa"/>
          </w:tcPr>
          <w:p w14:paraId="62A0BE65" w14:textId="77777777" w:rsidR="00764785" w:rsidRPr="0090263D" w:rsidRDefault="00764785" w:rsidP="009F4898">
            <w:pPr>
              <w:pStyle w:val="TAL"/>
              <w:tabs>
                <w:tab w:val="left" w:pos="1399"/>
              </w:tabs>
              <w:rPr>
                <w:ins w:id="173" w:author="Ericsson User" w:date="2019-03-13T10:08:00Z"/>
                <w:lang w:eastAsia="ja-JP"/>
              </w:rPr>
            </w:pPr>
            <w:ins w:id="174" w:author="Ericsson User" w:date="2019-03-13T10:08:00Z">
              <w:r w:rsidRPr="00EB09F5">
                <w:rPr>
                  <w:lang w:eastAsia="ja-JP"/>
                </w:rPr>
                <w:t>NR SCS</w:t>
              </w:r>
            </w:ins>
          </w:p>
        </w:tc>
        <w:tc>
          <w:tcPr>
            <w:tcW w:w="1134" w:type="dxa"/>
          </w:tcPr>
          <w:p w14:paraId="4BB511D1" w14:textId="77777777" w:rsidR="00764785" w:rsidRPr="0090263D" w:rsidRDefault="00764785" w:rsidP="009F4898">
            <w:pPr>
              <w:pStyle w:val="TAL"/>
              <w:rPr>
                <w:ins w:id="175" w:author="Ericsson User" w:date="2019-03-13T10:08:00Z"/>
                <w:lang w:eastAsia="ja-JP"/>
              </w:rPr>
            </w:pPr>
            <w:ins w:id="176" w:author="Ericsson User" w:date="2019-03-13T10:08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7C7952B1" w14:textId="77777777" w:rsidR="00764785" w:rsidRPr="0090263D" w:rsidRDefault="00764785" w:rsidP="009F4898">
            <w:pPr>
              <w:pStyle w:val="TAL"/>
              <w:rPr>
                <w:ins w:id="177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5665359" w14:textId="77777777" w:rsidR="00764785" w:rsidRPr="0090263D" w:rsidRDefault="00764785" w:rsidP="009F4898">
            <w:pPr>
              <w:pStyle w:val="TAL"/>
              <w:rPr>
                <w:ins w:id="178" w:author="Ericsson User" w:date="2019-03-13T10:08:00Z"/>
                <w:lang w:eastAsia="ja-JP"/>
              </w:rPr>
            </w:pPr>
            <w:ins w:id="179" w:author="Ericsson User" w:date="2019-03-13T10:08:00Z">
              <w:r w:rsidRPr="00EB09F5">
                <w:rPr>
                  <w:lang w:eastAsia="ja-JP"/>
                </w:rPr>
                <w:t>ENUMERATED (scs15, scs30, scs60, scs120, …)</w:t>
              </w:r>
            </w:ins>
          </w:p>
        </w:tc>
        <w:tc>
          <w:tcPr>
            <w:tcW w:w="2444" w:type="dxa"/>
          </w:tcPr>
          <w:p w14:paraId="519871B2" w14:textId="7EBC015C" w:rsidR="00764785" w:rsidRPr="0090263D" w:rsidRDefault="00764785" w:rsidP="009F4898">
            <w:pPr>
              <w:pStyle w:val="TAL"/>
              <w:rPr>
                <w:ins w:id="180" w:author="Ericsson User" w:date="2019-03-13T10:08:00Z"/>
                <w:rFonts w:eastAsia="MS Mincho"/>
              </w:rPr>
            </w:pPr>
            <w:ins w:id="181" w:author="Ericsson User" w:date="2019-03-13T10:08:00Z">
              <w:r w:rsidRPr="00EB09F5">
                <w:rPr>
                  <w:lang w:eastAsia="ja-JP"/>
                </w:rPr>
                <w:t>The values scs15, scs30, scs60 and scs120 corresponds to the sub carrier spacing in TS 38.104 [</w:t>
              </w:r>
            </w:ins>
            <w:ins w:id="182" w:author="Ericsson User" w:date="2019-04-12T10:33:00Z">
              <w:r w:rsidR="00654E2F">
                <w:rPr>
                  <w:lang w:eastAsia="ja-JP"/>
                </w:rPr>
                <w:t>17</w:t>
              </w:r>
            </w:ins>
            <w:ins w:id="183" w:author="Ericsson User" w:date="2019-03-13T10:08:00Z">
              <w:r w:rsidRPr="00EB09F5">
                <w:rPr>
                  <w:lang w:eastAsia="ja-JP"/>
                </w:rPr>
                <w:t>].</w:t>
              </w:r>
            </w:ins>
          </w:p>
        </w:tc>
      </w:tr>
      <w:tr w:rsidR="00764785" w:rsidRPr="0090263D" w14:paraId="6A4970AF" w14:textId="77777777" w:rsidTr="009F4898">
        <w:trPr>
          <w:ins w:id="184" w:author="Ericsson User" w:date="2019-03-13T10:08:00Z"/>
        </w:trPr>
        <w:tc>
          <w:tcPr>
            <w:tcW w:w="2518" w:type="dxa"/>
          </w:tcPr>
          <w:p w14:paraId="41FEE7B7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85" w:author="Ericsson User" w:date="2019-03-13T10:08:00Z"/>
                <w:lang w:eastAsia="ja-JP"/>
              </w:rPr>
            </w:pPr>
            <w:ins w:id="186" w:author="Ericsson User" w:date="2019-03-13T10:08:00Z">
              <w:r>
                <w:rPr>
                  <w:lang w:eastAsia="ja-JP"/>
                </w:rPr>
                <w:t>NR Cyclic Prefix</w:t>
              </w:r>
            </w:ins>
          </w:p>
        </w:tc>
        <w:tc>
          <w:tcPr>
            <w:tcW w:w="1134" w:type="dxa"/>
          </w:tcPr>
          <w:p w14:paraId="6B0C373D" w14:textId="77777777" w:rsidR="00764785" w:rsidRPr="00EB09F5" w:rsidRDefault="00764785" w:rsidP="009F4898">
            <w:pPr>
              <w:pStyle w:val="TAL"/>
              <w:rPr>
                <w:ins w:id="187" w:author="Ericsson User" w:date="2019-03-13T10:08:00Z"/>
                <w:lang w:eastAsia="ja-JP"/>
              </w:rPr>
            </w:pPr>
            <w:ins w:id="18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EAFFE3E" w14:textId="77777777" w:rsidR="00764785" w:rsidRPr="0090263D" w:rsidRDefault="00764785" w:rsidP="009F4898">
            <w:pPr>
              <w:pStyle w:val="TAL"/>
              <w:rPr>
                <w:ins w:id="189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50B97DB1" w14:textId="77777777" w:rsidR="00764785" w:rsidRPr="00EB09F5" w:rsidRDefault="00764785" w:rsidP="009F4898">
            <w:pPr>
              <w:pStyle w:val="TAL"/>
              <w:rPr>
                <w:ins w:id="190" w:author="Ericsson User" w:date="2019-03-13T10:08:00Z"/>
                <w:lang w:eastAsia="ja-JP"/>
              </w:rPr>
            </w:pPr>
            <w:ins w:id="191" w:author="Ericsson User" w:date="2019-03-13T10:08:00Z">
              <w:r>
                <w:rPr>
                  <w:lang w:eastAsia="ja-JP"/>
                </w:rPr>
                <w:t>ENUMERATED (Normal, Extended, …)</w:t>
              </w:r>
            </w:ins>
          </w:p>
        </w:tc>
        <w:tc>
          <w:tcPr>
            <w:tcW w:w="2444" w:type="dxa"/>
          </w:tcPr>
          <w:p w14:paraId="7717E216" w14:textId="77777777" w:rsidR="00764785" w:rsidRPr="00EB09F5" w:rsidRDefault="00764785" w:rsidP="009F4898">
            <w:pPr>
              <w:pStyle w:val="TAL"/>
              <w:rPr>
                <w:ins w:id="192" w:author="Ericsson User" w:date="2019-03-13T10:08:00Z"/>
                <w:lang w:eastAsia="ja-JP"/>
              </w:rPr>
            </w:pPr>
            <w:ins w:id="193" w:author="Ericsson User" w:date="2019-03-13T10:08:00Z">
              <w:r>
                <w:rPr>
                  <w:lang w:eastAsia="ja-JP"/>
                </w:rPr>
                <w:t>The type of cyclic prefix, which determines the number of symbols in a slot.</w:t>
              </w:r>
            </w:ins>
          </w:p>
        </w:tc>
      </w:tr>
      <w:tr w:rsidR="00764785" w:rsidRPr="0090263D" w14:paraId="3B3273F5" w14:textId="77777777" w:rsidTr="009F4898">
        <w:trPr>
          <w:ins w:id="194" w:author="Ericsson User" w:date="2019-03-13T10:08:00Z"/>
        </w:trPr>
        <w:tc>
          <w:tcPr>
            <w:tcW w:w="2518" w:type="dxa"/>
          </w:tcPr>
          <w:p w14:paraId="1E74CBCF" w14:textId="77777777" w:rsidR="00764785" w:rsidRPr="00EB09F5" w:rsidRDefault="00764785" w:rsidP="009F4898">
            <w:pPr>
              <w:pStyle w:val="TAL"/>
              <w:tabs>
                <w:tab w:val="left" w:pos="1399"/>
              </w:tabs>
              <w:rPr>
                <w:ins w:id="195" w:author="Ericsson User" w:date="2019-03-13T10:08:00Z"/>
                <w:lang w:eastAsia="ja-JP"/>
              </w:rPr>
            </w:pPr>
            <w:ins w:id="196" w:author="Ericsson User" w:date="2019-03-13T10:08:00Z">
              <w:r>
                <w:rPr>
                  <w:lang w:eastAsia="ja-JP"/>
                </w:rPr>
                <w:t>NR DL-UL Transmission Periodicity</w:t>
              </w:r>
            </w:ins>
          </w:p>
        </w:tc>
        <w:tc>
          <w:tcPr>
            <w:tcW w:w="1134" w:type="dxa"/>
          </w:tcPr>
          <w:p w14:paraId="01BB7CB3" w14:textId="77777777" w:rsidR="00764785" w:rsidRPr="00EB09F5" w:rsidRDefault="00764785" w:rsidP="009F4898">
            <w:pPr>
              <w:pStyle w:val="TAL"/>
              <w:rPr>
                <w:ins w:id="197" w:author="Ericsson User" w:date="2019-03-13T10:08:00Z"/>
                <w:lang w:eastAsia="ja-JP"/>
              </w:rPr>
            </w:pPr>
            <w:ins w:id="19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10AB90DC" w14:textId="77777777" w:rsidR="00764785" w:rsidRPr="0090263D" w:rsidRDefault="00764785" w:rsidP="009F4898">
            <w:pPr>
              <w:pStyle w:val="TAL"/>
              <w:rPr>
                <w:ins w:id="199" w:author="Ericsson User" w:date="2019-03-13T10:08:00Z"/>
                <w:lang w:eastAsia="ja-JP"/>
              </w:rPr>
            </w:pPr>
          </w:p>
        </w:tc>
        <w:tc>
          <w:tcPr>
            <w:tcW w:w="2409" w:type="dxa"/>
          </w:tcPr>
          <w:p w14:paraId="20E0F363" w14:textId="77777777" w:rsidR="00764785" w:rsidRPr="00EB09F5" w:rsidRDefault="00764785" w:rsidP="009F4898">
            <w:pPr>
              <w:pStyle w:val="TAL"/>
              <w:rPr>
                <w:ins w:id="200" w:author="Ericsson User" w:date="2019-03-13T10:08:00Z"/>
                <w:lang w:eastAsia="ja-JP"/>
              </w:rPr>
            </w:pPr>
            <w:ins w:id="201" w:author="Ericsson User" w:date="2019-03-13T10:08:00Z">
              <w:r w:rsidRPr="00EB09F5">
                <w:rPr>
                  <w:lang w:eastAsia="ja-JP"/>
                </w:rPr>
                <w:t>ENUMERATED (</w:t>
              </w:r>
              <w:r w:rsidRPr="007234FE">
                <w:rPr>
                  <w:szCs w:val="22"/>
                  <w:lang w:val="en-US"/>
                </w:rPr>
                <w:t>ms0p5, ms0p625, ms1, ms1p25, ms2, ms2p5, ms3, ms4, ms5, ms10, ms20, ms40, ms60, ms80, ms100, ms120, ms140, ms160</w:t>
              </w:r>
              <w:r w:rsidRPr="00EB09F5">
                <w:rPr>
                  <w:lang w:eastAsia="ja-JP"/>
                </w:rPr>
                <w:t>, …)</w:t>
              </w:r>
            </w:ins>
          </w:p>
        </w:tc>
        <w:tc>
          <w:tcPr>
            <w:tcW w:w="2444" w:type="dxa"/>
          </w:tcPr>
          <w:p w14:paraId="70E5CE91" w14:textId="77777777" w:rsidR="00764785" w:rsidRPr="00EB09F5" w:rsidRDefault="00764785" w:rsidP="009F4898">
            <w:pPr>
              <w:pStyle w:val="TAL"/>
              <w:rPr>
                <w:ins w:id="202" w:author="Ericsson User" w:date="2019-03-13T10:08:00Z"/>
                <w:lang w:eastAsia="ja-JP"/>
              </w:rPr>
            </w:pPr>
            <w:ins w:id="203" w:author="Ericsson User" w:date="2019-03-13T10:08:00Z">
              <w:r>
                <w:rPr>
                  <w:lang w:eastAsia="ja-JP"/>
                </w:rPr>
                <w:t>The periodicity is expressed in the format msXpYZ, and equals X.YZ milliseconds.</w:t>
              </w:r>
            </w:ins>
          </w:p>
        </w:tc>
      </w:tr>
      <w:tr w:rsidR="00764785" w:rsidRPr="0090263D" w14:paraId="4D7B8594" w14:textId="77777777" w:rsidTr="009F4898">
        <w:trPr>
          <w:ins w:id="204" w:author="Ericsson User" w:date="2019-03-13T10:08:00Z"/>
        </w:trPr>
        <w:tc>
          <w:tcPr>
            <w:tcW w:w="2518" w:type="dxa"/>
          </w:tcPr>
          <w:p w14:paraId="19974B68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rPr>
                <w:ins w:id="205" w:author="Ericsson User" w:date="2019-03-13T10:08:00Z"/>
                <w:b/>
                <w:lang w:eastAsia="ja-JP"/>
              </w:rPr>
            </w:pPr>
            <w:ins w:id="206" w:author="Ericsson User" w:date="2019-03-13T10:08:00Z">
              <w:r w:rsidRPr="0068306B">
                <w:rPr>
                  <w:b/>
                  <w:lang w:eastAsia="ja-JP"/>
                </w:rPr>
                <w:t>Slot Configuration List</w:t>
              </w:r>
            </w:ins>
          </w:p>
        </w:tc>
        <w:tc>
          <w:tcPr>
            <w:tcW w:w="1134" w:type="dxa"/>
          </w:tcPr>
          <w:p w14:paraId="5C34A09B" w14:textId="77777777" w:rsidR="00764785" w:rsidRPr="00EB09F5" w:rsidRDefault="00764785" w:rsidP="009F4898">
            <w:pPr>
              <w:pStyle w:val="TAL"/>
              <w:rPr>
                <w:ins w:id="207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6A02539E" w14:textId="77777777" w:rsidR="00764785" w:rsidRPr="0090263D" w:rsidRDefault="00764785" w:rsidP="009F4898">
            <w:pPr>
              <w:pStyle w:val="TAL"/>
              <w:rPr>
                <w:ins w:id="208" w:author="Ericsson User" w:date="2019-03-13T10:08:00Z"/>
                <w:lang w:eastAsia="ja-JP"/>
              </w:rPr>
            </w:pPr>
            <w:ins w:id="209" w:author="Ericsson User" w:date="2019-03-13T10:08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2409" w:type="dxa"/>
          </w:tcPr>
          <w:p w14:paraId="764EB128" w14:textId="77777777" w:rsidR="00764785" w:rsidRPr="00EB09F5" w:rsidRDefault="00764785" w:rsidP="009F4898">
            <w:pPr>
              <w:pStyle w:val="TAL"/>
              <w:rPr>
                <w:ins w:id="210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3EF46CA" w14:textId="77777777" w:rsidR="00764785" w:rsidRPr="00EB09F5" w:rsidRDefault="00764785" w:rsidP="009F4898">
            <w:pPr>
              <w:pStyle w:val="TAL"/>
              <w:rPr>
                <w:ins w:id="211" w:author="Ericsson User" w:date="2019-03-13T10:08:00Z"/>
                <w:lang w:eastAsia="ja-JP"/>
              </w:rPr>
            </w:pPr>
          </w:p>
        </w:tc>
      </w:tr>
      <w:tr w:rsidR="00764785" w:rsidRPr="0090263D" w14:paraId="3C8766D7" w14:textId="77777777" w:rsidTr="009F4898">
        <w:trPr>
          <w:ins w:id="212" w:author="Ericsson User" w:date="2019-03-13T10:08:00Z"/>
        </w:trPr>
        <w:tc>
          <w:tcPr>
            <w:tcW w:w="2518" w:type="dxa"/>
          </w:tcPr>
          <w:p w14:paraId="16C06293" w14:textId="77777777" w:rsidR="00764785" w:rsidRPr="0068306B" w:rsidRDefault="00764785" w:rsidP="009F4898">
            <w:pPr>
              <w:pStyle w:val="TAL"/>
              <w:tabs>
                <w:tab w:val="left" w:pos="1399"/>
              </w:tabs>
              <w:ind w:left="174"/>
              <w:rPr>
                <w:ins w:id="213" w:author="Ericsson User" w:date="2019-03-13T10:08:00Z"/>
                <w:b/>
                <w:lang w:eastAsia="ja-JP"/>
              </w:rPr>
            </w:pPr>
            <w:ins w:id="214" w:author="Ericsson User" w:date="2019-03-13T10:08:00Z">
              <w:r>
                <w:rPr>
                  <w:b/>
                  <w:lang w:eastAsia="ja-JP"/>
                </w:rPr>
                <w:t>&gt;</w:t>
              </w:r>
              <w:r w:rsidRPr="0068306B">
                <w:rPr>
                  <w:b/>
                  <w:lang w:eastAsia="ja-JP"/>
                </w:rPr>
                <w:t>Slot Configuration List</w:t>
              </w:r>
              <w:r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134" w:type="dxa"/>
          </w:tcPr>
          <w:p w14:paraId="6D9252C7" w14:textId="77777777" w:rsidR="00764785" w:rsidRDefault="00764785" w:rsidP="009F4898">
            <w:pPr>
              <w:pStyle w:val="TAL"/>
              <w:rPr>
                <w:ins w:id="215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217E9109" w14:textId="30CD2961" w:rsidR="00764785" w:rsidRPr="0090263D" w:rsidRDefault="00764785" w:rsidP="00AF2C42">
            <w:pPr>
              <w:pStyle w:val="TAL"/>
              <w:rPr>
                <w:ins w:id="216" w:author="Ericsson User" w:date="2019-03-13T10:08:00Z"/>
                <w:i/>
              </w:rPr>
            </w:pPr>
            <w:ins w:id="217" w:author="Ericsson User" w:date="2019-03-13T10:08:00Z">
              <w:r w:rsidRPr="0090263D">
                <w:rPr>
                  <w:i/>
                </w:rPr>
                <w:t>1..&lt;</w:t>
              </w:r>
            </w:ins>
            <w:ins w:id="218" w:author="변대욱/선임연구원/차세대표준(연)CAS팀(daewook.byun@lge.com)" w:date="2019-04-11T14:12:00Z">
              <w:r w:rsidR="00AF2C42">
                <w:rPr>
                  <w:i/>
                </w:rPr>
                <w:t>maxnoofslots</w:t>
              </w:r>
            </w:ins>
            <w:ins w:id="219" w:author="Ericsson User" w:date="2019-03-13T10:08:00Z">
              <w:r w:rsidRPr="0090263D">
                <w:rPr>
                  <w:i/>
                </w:rPr>
                <w:t>&gt;</w:t>
              </w:r>
            </w:ins>
          </w:p>
        </w:tc>
        <w:tc>
          <w:tcPr>
            <w:tcW w:w="2409" w:type="dxa"/>
          </w:tcPr>
          <w:p w14:paraId="0F8EB9C0" w14:textId="77777777" w:rsidR="00764785" w:rsidRPr="00EB09F5" w:rsidRDefault="00764785" w:rsidP="009F4898">
            <w:pPr>
              <w:pStyle w:val="TAL"/>
              <w:rPr>
                <w:ins w:id="220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7178A60E" w14:textId="77777777" w:rsidR="00764785" w:rsidRPr="00EB09F5" w:rsidRDefault="00764785" w:rsidP="009F4898">
            <w:pPr>
              <w:pStyle w:val="TAL"/>
              <w:rPr>
                <w:ins w:id="221" w:author="Ericsson User" w:date="2019-03-13T10:08:00Z"/>
                <w:lang w:eastAsia="ja-JP"/>
              </w:rPr>
            </w:pPr>
          </w:p>
        </w:tc>
      </w:tr>
      <w:tr w:rsidR="00764785" w:rsidRPr="0090263D" w14:paraId="20540074" w14:textId="77777777" w:rsidTr="009F4898">
        <w:trPr>
          <w:ins w:id="222" w:author="Ericsson User" w:date="2019-03-13T10:08:00Z"/>
        </w:trPr>
        <w:tc>
          <w:tcPr>
            <w:tcW w:w="2518" w:type="dxa"/>
          </w:tcPr>
          <w:p w14:paraId="31811468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23" w:author="Ericsson User" w:date="2019-03-13T10:08:00Z"/>
                <w:lang w:eastAsia="ja-JP"/>
              </w:rPr>
            </w:pPr>
            <w:ins w:id="224" w:author="Ericsson User" w:date="2019-03-13T10:08:00Z">
              <w:r>
                <w:rPr>
                  <w:lang w:eastAsia="ja-JP"/>
                </w:rPr>
                <w:t>&gt;&gt;Slot Index</w:t>
              </w:r>
            </w:ins>
          </w:p>
        </w:tc>
        <w:tc>
          <w:tcPr>
            <w:tcW w:w="1134" w:type="dxa"/>
          </w:tcPr>
          <w:p w14:paraId="3FF8AC81" w14:textId="54249D86" w:rsidR="00764785" w:rsidRDefault="005E4B03" w:rsidP="009F4898">
            <w:pPr>
              <w:pStyle w:val="TAL"/>
              <w:rPr>
                <w:ins w:id="225" w:author="Ericsson User" w:date="2019-03-13T10:08:00Z"/>
                <w:lang w:eastAsia="ja-JP"/>
              </w:rPr>
            </w:pPr>
            <w:ins w:id="226" w:author="Ericsson User" w:date="2019-05-01T14:3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1FE98B8" w14:textId="77777777" w:rsidR="00764785" w:rsidRPr="0090263D" w:rsidRDefault="00764785" w:rsidP="009F4898">
            <w:pPr>
              <w:pStyle w:val="TAL"/>
              <w:rPr>
                <w:ins w:id="227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F35AC19" w14:textId="77777777" w:rsidR="00764785" w:rsidRPr="00EB09F5" w:rsidRDefault="00764785" w:rsidP="009F4898">
            <w:pPr>
              <w:pStyle w:val="TAL"/>
              <w:rPr>
                <w:ins w:id="228" w:author="Ericsson User" w:date="2019-03-13T10:08:00Z"/>
                <w:lang w:eastAsia="ja-JP"/>
              </w:rPr>
            </w:pPr>
            <w:ins w:id="229" w:author="Ericsson User" w:date="2019-03-13T10:08:00Z">
              <w:r w:rsidRPr="009311A5">
                <w:rPr>
                  <w:lang w:eastAsia="ja-JP"/>
                </w:rPr>
                <w:t>INTEGER (0..</w:t>
              </w:r>
              <w:r>
                <w:rPr>
                  <w:lang w:eastAsia="ja-JP"/>
                </w:rPr>
                <w:t>319</w:t>
              </w:r>
              <w:r w:rsidRPr="009311A5">
                <w:rPr>
                  <w:lang w:eastAsia="ja-JP"/>
                </w:rPr>
                <w:t>)</w:t>
              </w:r>
            </w:ins>
          </w:p>
        </w:tc>
        <w:tc>
          <w:tcPr>
            <w:tcW w:w="2444" w:type="dxa"/>
          </w:tcPr>
          <w:p w14:paraId="29183272" w14:textId="77777777" w:rsidR="00764785" w:rsidRPr="00EB09F5" w:rsidRDefault="00764785" w:rsidP="009F4898">
            <w:pPr>
              <w:pStyle w:val="TAL"/>
              <w:rPr>
                <w:ins w:id="230" w:author="Ericsson User" w:date="2019-03-13T10:08:00Z"/>
                <w:lang w:eastAsia="ja-JP"/>
              </w:rPr>
            </w:pPr>
          </w:p>
        </w:tc>
      </w:tr>
      <w:tr w:rsidR="00764785" w:rsidRPr="0090263D" w14:paraId="6F7EDC77" w14:textId="77777777" w:rsidTr="009F4898">
        <w:trPr>
          <w:ins w:id="231" w:author="Ericsson User" w:date="2019-03-13T10:08:00Z"/>
        </w:trPr>
        <w:tc>
          <w:tcPr>
            <w:tcW w:w="2518" w:type="dxa"/>
          </w:tcPr>
          <w:p w14:paraId="51A22F17" w14:textId="77777777" w:rsidR="00764785" w:rsidRDefault="00764785" w:rsidP="009F4898">
            <w:pPr>
              <w:pStyle w:val="TAL"/>
              <w:tabs>
                <w:tab w:val="left" w:pos="1399"/>
              </w:tabs>
              <w:ind w:left="316"/>
              <w:rPr>
                <w:ins w:id="232" w:author="Ericsson User" w:date="2019-03-13T10:08:00Z"/>
                <w:lang w:eastAsia="ja-JP"/>
              </w:rPr>
            </w:pPr>
            <w:ins w:id="233" w:author="Ericsson User" w:date="2019-03-13T10:08:00Z">
              <w:r>
                <w:rPr>
                  <w:lang w:eastAsia="ja-JP"/>
                </w:rPr>
                <w:t xml:space="preserve">&gt;&gt;CHOICE </w:t>
              </w:r>
              <w:r w:rsidRPr="00266883">
                <w:rPr>
                  <w:i/>
                  <w:lang w:eastAsia="ja-JP"/>
                </w:rPr>
                <w:t>Symbol</w:t>
              </w:r>
              <w:r>
                <w:rPr>
                  <w:i/>
                  <w:lang w:eastAsia="ja-JP"/>
                </w:rPr>
                <w:t xml:space="preserve"> Allocation in Slot</w:t>
              </w:r>
            </w:ins>
          </w:p>
        </w:tc>
        <w:tc>
          <w:tcPr>
            <w:tcW w:w="1134" w:type="dxa"/>
          </w:tcPr>
          <w:p w14:paraId="55F57419" w14:textId="77777777" w:rsidR="00764785" w:rsidRDefault="00764785" w:rsidP="009F4898">
            <w:pPr>
              <w:pStyle w:val="TAL"/>
              <w:rPr>
                <w:ins w:id="234" w:author="Ericsson User" w:date="2019-03-13T10:08:00Z"/>
                <w:lang w:eastAsia="ja-JP"/>
              </w:rPr>
            </w:pPr>
            <w:ins w:id="235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4473CEC1" w14:textId="77777777" w:rsidR="00764785" w:rsidRPr="0090263D" w:rsidRDefault="00764785" w:rsidP="009F4898">
            <w:pPr>
              <w:pStyle w:val="TAL"/>
              <w:rPr>
                <w:ins w:id="236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CF9CA1" w14:textId="77777777" w:rsidR="00764785" w:rsidRPr="00EB09F5" w:rsidRDefault="00764785" w:rsidP="009F4898">
            <w:pPr>
              <w:pStyle w:val="TAL"/>
              <w:rPr>
                <w:ins w:id="237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1CB89027" w14:textId="77777777" w:rsidR="00764785" w:rsidRPr="00EB09F5" w:rsidRDefault="00764785" w:rsidP="009F4898">
            <w:pPr>
              <w:pStyle w:val="TAL"/>
              <w:rPr>
                <w:ins w:id="238" w:author="Ericsson User" w:date="2019-03-13T10:08:00Z"/>
                <w:lang w:eastAsia="ja-JP"/>
              </w:rPr>
            </w:pPr>
          </w:p>
        </w:tc>
      </w:tr>
      <w:tr w:rsidR="00764785" w:rsidRPr="0090263D" w14:paraId="0E36F4A2" w14:textId="77777777" w:rsidTr="009F4898">
        <w:trPr>
          <w:ins w:id="239" w:author="Ericsson User" w:date="2019-03-13T10:08:00Z"/>
        </w:trPr>
        <w:tc>
          <w:tcPr>
            <w:tcW w:w="2518" w:type="dxa"/>
          </w:tcPr>
          <w:p w14:paraId="70DCB930" w14:textId="77777777" w:rsidR="00764785" w:rsidRPr="00543D8E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40" w:author="Ericsson User" w:date="2019-03-13T10:08:00Z"/>
                <w:lang w:eastAsia="ja-JP"/>
              </w:rPr>
            </w:pPr>
            <w:ins w:id="241" w:author="Ericsson User" w:date="2019-03-13T10:08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DL</w:t>
              </w:r>
            </w:ins>
          </w:p>
        </w:tc>
        <w:tc>
          <w:tcPr>
            <w:tcW w:w="1134" w:type="dxa"/>
          </w:tcPr>
          <w:p w14:paraId="5EB95F4C" w14:textId="1BBBFA5E" w:rsidR="00764785" w:rsidRPr="00543D8E" w:rsidRDefault="00764785" w:rsidP="009F4898">
            <w:pPr>
              <w:pStyle w:val="TAL"/>
              <w:rPr>
                <w:ins w:id="242" w:author="Ericsson User" w:date="2019-03-13T10:08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889C001" w14:textId="77777777" w:rsidR="00764785" w:rsidRPr="00543D8E" w:rsidRDefault="00764785" w:rsidP="009F4898">
            <w:pPr>
              <w:pStyle w:val="TAL"/>
              <w:rPr>
                <w:ins w:id="243" w:author="Ericsson User" w:date="2019-03-13T10:08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27978E3A" w14:textId="23F149B8" w:rsidR="00764785" w:rsidRPr="00543D8E" w:rsidRDefault="00543D8E" w:rsidP="009F4898">
            <w:pPr>
              <w:pStyle w:val="TAL"/>
              <w:rPr>
                <w:ins w:id="244" w:author="Ericsson User" w:date="2019-03-13T10:08:00Z"/>
                <w:highlight w:val="yellow"/>
                <w:lang w:eastAsia="ja-JP"/>
              </w:rPr>
            </w:pPr>
            <w:ins w:id="245" w:author="Ericsson User" w:date="2019-05-02T10:34:00Z">
              <w:r w:rsidRPr="00543D8E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7C3812D2" w14:textId="2F9B7009" w:rsidR="00764785" w:rsidRPr="003243C7" w:rsidRDefault="003243C7" w:rsidP="009F4898">
            <w:pPr>
              <w:pStyle w:val="TAL"/>
              <w:rPr>
                <w:ins w:id="246" w:author="Ericsson User" w:date="2019-03-13T10:08:00Z"/>
                <w:lang w:eastAsia="ja-JP"/>
              </w:rPr>
            </w:pPr>
            <w:ins w:id="247" w:author="Ericsson User" w:date="2019-05-02T12:13:00Z">
              <w:r w:rsidRPr="003243C7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 xml:space="preserve">ice implies that all 14 symbols in </w:t>
              </w:r>
            </w:ins>
            <w:ins w:id="248" w:author="Ericsson User" w:date="2019-05-02T12:14:00Z">
              <w:r>
                <w:rPr>
                  <w:lang w:eastAsia="ja-JP"/>
                </w:rPr>
                <w:t>the</w:t>
              </w:r>
            </w:ins>
            <w:ins w:id="249" w:author="Ericsson User" w:date="2019-05-02T12:13:00Z">
              <w:r>
                <w:rPr>
                  <w:lang w:eastAsia="ja-JP"/>
                </w:rPr>
                <w:t xml:space="preserve"> slot are DL symbols.</w:t>
              </w:r>
            </w:ins>
          </w:p>
        </w:tc>
      </w:tr>
      <w:tr w:rsidR="00764785" w:rsidRPr="0090263D" w14:paraId="1A14F046" w14:textId="77777777" w:rsidTr="009F4898">
        <w:trPr>
          <w:ins w:id="250" w:author="Ericsson User" w:date="2019-03-13T10:08:00Z"/>
        </w:trPr>
        <w:tc>
          <w:tcPr>
            <w:tcW w:w="2518" w:type="dxa"/>
          </w:tcPr>
          <w:p w14:paraId="6D53A585" w14:textId="77777777" w:rsidR="00764785" w:rsidRPr="00543D8E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51" w:author="Ericsson User" w:date="2019-03-13T10:08:00Z"/>
                <w:lang w:eastAsia="ja-JP"/>
              </w:rPr>
            </w:pPr>
            <w:ins w:id="252" w:author="Ericsson User" w:date="2019-03-13T10:08:00Z">
              <w:r w:rsidRPr="00543D8E">
                <w:rPr>
                  <w:lang w:eastAsia="ja-JP"/>
                </w:rPr>
                <w:t>&gt;&gt;&gt;</w:t>
              </w:r>
              <w:r w:rsidRPr="00543D8E">
                <w:rPr>
                  <w:i/>
                  <w:lang w:eastAsia="ja-JP"/>
                </w:rPr>
                <w:t>All UL</w:t>
              </w:r>
            </w:ins>
          </w:p>
        </w:tc>
        <w:tc>
          <w:tcPr>
            <w:tcW w:w="1134" w:type="dxa"/>
          </w:tcPr>
          <w:p w14:paraId="3D01C1C6" w14:textId="1580B614" w:rsidR="00764785" w:rsidRPr="00543D8E" w:rsidRDefault="00764785" w:rsidP="009F4898">
            <w:pPr>
              <w:pStyle w:val="TAL"/>
              <w:rPr>
                <w:ins w:id="253" w:author="Ericsson User" w:date="2019-03-13T10:08:00Z"/>
                <w:highlight w:val="yellow"/>
                <w:lang w:eastAsia="ja-JP"/>
              </w:rPr>
            </w:pPr>
          </w:p>
        </w:tc>
        <w:tc>
          <w:tcPr>
            <w:tcW w:w="851" w:type="dxa"/>
          </w:tcPr>
          <w:p w14:paraId="0773967C" w14:textId="77777777" w:rsidR="00764785" w:rsidRPr="00543D8E" w:rsidRDefault="00764785" w:rsidP="009F4898">
            <w:pPr>
              <w:pStyle w:val="TAL"/>
              <w:rPr>
                <w:ins w:id="254" w:author="Ericsson User" w:date="2019-03-13T10:08:00Z"/>
                <w:i/>
                <w:highlight w:val="yellow"/>
              </w:rPr>
            </w:pPr>
          </w:p>
        </w:tc>
        <w:tc>
          <w:tcPr>
            <w:tcW w:w="2409" w:type="dxa"/>
          </w:tcPr>
          <w:p w14:paraId="7860C672" w14:textId="2F74358C" w:rsidR="00764785" w:rsidRPr="00543D8E" w:rsidRDefault="00543D8E" w:rsidP="009F4898">
            <w:pPr>
              <w:pStyle w:val="TAL"/>
              <w:rPr>
                <w:ins w:id="255" w:author="Ericsson User" w:date="2019-03-13T10:08:00Z"/>
                <w:b/>
                <w:highlight w:val="yellow"/>
                <w:lang w:eastAsia="ja-JP"/>
              </w:rPr>
            </w:pPr>
            <w:ins w:id="256" w:author="Ericsson User" w:date="2019-05-02T10:34:00Z">
              <w:r w:rsidRPr="00094669">
                <w:rPr>
                  <w:lang w:eastAsia="ja-JP"/>
                </w:rPr>
                <w:t>NULL</w:t>
              </w:r>
            </w:ins>
          </w:p>
        </w:tc>
        <w:tc>
          <w:tcPr>
            <w:tcW w:w="2444" w:type="dxa"/>
          </w:tcPr>
          <w:p w14:paraId="33A9F47B" w14:textId="189D0AFC" w:rsidR="00764785" w:rsidRPr="003243C7" w:rsidRDefault="003243C7" w:rsidP="009F4898">
            <w:pPr>
              <w:pStyle w:val="TAL"/>
              <w:rPr>
                <w:ins w:id="257" w:author="Ericsson User" w:date="2019-03-13T10:08:00Z"/>
                <w:lang w:eastAsia="ja-JP"/>
              </w:rPr>
            </w:pPr>
            <w:ins w:id="258" w:author="Ericsson User" w:date="2019-05-02T12:13:00Z">
              <w:r w:rsidRPr="00094669">
                <w:rPr>
                  <w:lang w:eastAsia="ja-JP"/>
                </w:rPr>
                <w:t>This cho</w:t>
              </w:r>
              <w:r>
                <w:rPr>
                  <w:lang w:eastAsia="ja-JP"/>
                </w:rPr>
                <w:t xml:space="preserve">ice implies that all 14 symbols in </w:t>
              </w:r>
            </w:ins>
            <w:ins w:id="259" w:author="Ericsson User" w:date="2019-05-02T12:14:00Z">
              <w:r>
                <w:rPr>
                  <w:lang w:eastAsia="ja-JP"/>
                </w:rPr>
                <w:t>the</w:t>
              </w:r>
            </w:ins>
            <w:ins w:id="260" w:author="Ericsson User" w:date="2019-05-02T12:13:00Z">
              <w:r>
                <w:rPr>
                  <w:lang w:eastAsia="ja-JP"/>
                </w:rPr>
                <w:t xml:space="preserve"> slot are </w:t>
              </w:r>
            </w:ins>
            <w:ins w:id="261" w:author="Ericsson User" w:date="2019-05-02T12:14:00Z">
              <w:r>
                <w:rPr>
                  <w:lang w:eastAsia="ja-JP"/>
                </w:rPr>
                <w:t>U</w:t>
              </w:r>
            </w:ins>
            <w:ins w:id="262" w:author="Ericsson User" w:date="2019-05-02T12:13:00Z">
              <w:r>
                <w:rPr>
                  <w:lang w:eastAsia="ja-JP"/>
                </w:rPr>
                <w:t>L symbols.</w:t>
              </w:r>
            </w:ins>
          </w:p>
        </w:tc>
      </w:tr>
      <w:tr w:rsidR="00764785" w:rsidRPr="0090263D" w14:paraId="6BB6890D" w14:textId="77777777" w:rsidTr="009F4898">
        <w:trPr>
          <w:ins w:id="263" w:author="Ericsson User" w:date="2019-03-13T10:08:00Z"/>
        </w:trPr>
        <w:tc>
          <w:tcPr>
            <w:tcW w:w="2518" w:type="dxa"/>
          </w:tcPr>
          <w:p w14:paraId="30525BE3" w14:textId="77777777" w:rsidR="00764785" w:rsidRDefault="00764785" w:rsidP="009F4898">
            <w:pPr>
              <w:pStyle w:val="TAL"/>
              <w:tabs>
                <w:tab w:val="left" w:pos="1399"/>
              </w:tabs>
              <w:ind w:left="457"/>
              <w:rPr>
                <w:ins w:id="264" w:author="Ericsson User" w:date="2019-03-13T10:08:00Z"/>
                <w:lang w:eastAsia="ja-JP"/>
              </w:rPr>
            </w:pPr>
            <w:ins w:id="265" w:author="Ericsson User" w:date="2019-03-13T10:08:00Z">
              <w:r>
                <w:rPr>
                  <w:lang w:eastAsia="ja-JP"/>
                </w:rPr>
                <w:t>&gt;&gt;&gt;</w:t>
              </w:r>
              <w:r>
                <w:rPr>
                  <w:i/>
                  <w:lang w:eastAsia="ja-JP"/>
                </w:rPr>
                <w:t>Both DL and UL</w:t>
              </w:r>
            </w:ins>
          </w:p>
        </w:tc>
        <w:tc>
          <w:tcPr>
            <w:tcW w:w="1134" w:type="dxa"/>
          </w:tcPr>
          <w:p w14:paraId="629BDE9E" w14:textId="05D5CD26" w:rsidR="00764785" w:rsidRDefault="00764785" w:rsidP="009F4898">
            <w:pPr>
              <w:pStyle w:val="TAL"/>
              <w:rPr>
                <w:ins w:id="266" w:author="Ericsson User" w:date="2019-03-13T10:08:00Z"/>
                <w:lang w:eastAsia="ja-JP"/>
              </w:rPr>
            </w:pPr>
          </w:p>
        </w:tc>
        <w:tc>
          <w:tcPr>
            <w:tcW w:w="851" w:type="dxa"/>
          </w:tcPr>
          <w:p w14:paraId="10B8345C" w14:textId="77777777" w:rsidR="00764785" w:rsidRPr="0090263D" w:rsidRDefault="00764785" w:rsidP="009F4898">
            <w:pPr>
              <w:pStyle w:val="TAL"/>
              <w:rPr>
                <w:ins w:id="267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05BD628D" w14:textId="77777777" w:rsidR="00764785" w:rsidRPr="00EB09F5" w:rsidRDefault="00764785" w:rsidP="009F4898">
            <w:pPr>
              <w:pStyle w:val="TAL"/>
              <w:rPr>
                <w:ins w:id="268" w:author="Ericsson User" w:date="2019-03-13T10:08:00Z"/>
                <w:lang w:eastAsia="ja-JP"/>
              </w:rPr>
            </w:pPr>
          </w:p>
        </w:tc>
        <w:tc>
          <w:tcPr>
            <w:tcW w:w="2444" w:type="dxa"/>
          </w:tcPr>
          <w:p w14:paraId="4D7A6662" w14:textId="77777777" w:rsidR="00764785" w:rsidRPr="003243C7" w:rsidRDefault="00764785" w:rsidP="009F4898">
            <w:pPr>
              <w:pStyle w:val="TAL"/>
              <w:rPr>
                <w:ins w:id="269" w:author="Ericsson User" w:date="2019-03-13T10:08:00Z"/>
                <w:lang w:eastAsia="ja-JP"/>
              </w:rPr>
            </w:pPr>
          </w:p>
        </w:tc>
      </w:tr>
      <w:tr w:rsidR="001476F5" w:rsidRPr="0090263D" w14:paraId="031A335E" w14:textId="77777777" w:rsidTr="009F4898">
        <w:trPr>
          <w:ins w:id="270" w:author="Ericsson User" w:date="2019-03-13T10:08:00Z"/>
        </w:trPr>
        <w:tc>
          <w:tcPr>
            <w:tcW w:w="2518" w:type="dxa"/>
          </w:tcPr>
          <w:p w14:paraId="54B4B48D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71" w:author="Ericsson User" w:date="2019-03-13T10:08:00Z"/>
                <w:lang w:eastAsia="ja-JP"/>
              </w:rPr>
            </w:pPr>
            <w:ins w:id="272" w:author="Ericsson User" w:date="2019-03-13T10:08:00Z">
              <w:r>
                <w:rPr>
                  <w:lang w:eastAsia="ja-JP"/>
                </w:rPr>
                <w:t>&gt;&gt;&gt;&gt;Number of DL Symbols</w:t>
              </w:r>
            </w:ins>
          </w:p>
        </w:tc>
        <w:tc>
          <w:tcPr>
            <w:tcW w:w="1134" w:type="dxa"/>
          </w:tcPr>
          <w:p w14:paraId="337F76BD" w14:textId="77777777" w:rsidR="001476F5" w:rsidRDefault="001476F5" w:rsidP="001476F5">
            <w:pPr>
              <w:pStyle w:val="TAL"/>
              <w:rPr>
                <w:ins w:id="273" w:author="Ericsson User" w:date="2019-03-13T10:08:00Z"/>
                <w:lang w:eastAsia="ja-JP"/>
              </w:rPr>
            </w:pPr>
            <w:ins w:id="274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3BFB119E" w14:textId="77777777" w:rsidR="001476F5" w:rsidRPr="0090263D" w:rsidRDefault="001476F5" w:rsidP="001476F5">
            <w:pPr>
              <w:pStyle w:val="TAL"/>
              <w:rPr>
                <w:ins w:id="275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29DFB5E3" w14:textId="42957D94" w:rsidR="001476F5" w:rsidRPr="00EB09F5" w:rsidRDefault="001476F5" w:rsidP="001476F5">
            <w:pPr>
              <w:pStyle w:val="TAL"/>
              <w:rPr>
                <w:ins w:id="276" w:author="Ericsson User" w:date="2019-03-13T10:08:00Z"/>
                <w:lang w:eastAsia="ja-JP"/>
              </w:rPr>
            </w:pPr>
            <w:ins w:id="277" w:author="Ericsson User" w:date="2019-03-13T10:08:00Z">
              <w:r w:rsidRPr="0090263D">
                <w:t>INTEGER (0..</w:t>
              </w:r>
              <w:r>
                <w:t>1</w:t>
              </w:r>
            </w:ins>
            <w:ins w:id="278" w:author="Ericsson User" w:date="2019-04-10T11:38:00Z">
              <w:r w:rsidR="0017004E">
                <w:t>3</w:t>
              </w:r>
            </w:ins>
            <w:ins w:id="279" w:author="Ericsson User" w:date="2019-03-13T10:08:00Z">
              <w:r w:rsidRPr="0090263D">
                <w:t>)</w:t>
              </w:r>
            </w:ins>
          </w:p>
        </w:tc>
        <w:tc>
          <w:tcPr>
            <w:tcW w:w="2444" w:type="dxa"/>
          </w:tcPr>
          <w:p w14:paraId="065196FE" w14:textId="539C80EF" w:rsidR="001476F5" w:rsidRPr="0065314C" w:rsidRDefault="001476F5" w:rsidP="001476F5">
            <w:pPr>
              <w:pStyle w:val="TAL"/>
              <w:rPr>
                <w:ins w:id="280" w:author="Ericsson User" w:date="2019-03-13T10:08:00Z"/>
                <w:lang w:eastAsia="ja-JP"/>
              </w:rPr>
            </w:pPr>
            <w:ins w:id="281" w:author="Ericsson User" w:date="2019-03-13T10:12:00Z">
              <w:r w:rsidRPr="0065314C">
                <w:rPr>
                  <w:lang w:eastAsia="ja-JP"/>
                </w:rPr>
                <w:t xml:space="preserve">Number of consecutive DL symbols at the beginning of the slot identified by </w:t>
              </w:r>
              <w:r w:rsidRPr="001E670C">
                <w:rPr>
                  <w:lang w:eastAsia="ja-JP"/>
                </w:rPr>
                <w:t xml:space="preserve">Slot </w:t>
              </w:r>
              <w:r w:rsidRPr="0065314C">
                <w:rPr>
                  <w:lang w:eastAsia="ja-JP"/>
                </w:rPr>
                <w:t xml:space="preserve">Index.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82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83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1476F5" w:rsidRPr="0090263D" w14:paraId="1C838497" w14:textId="77777777" w:rsidTr="009F4898">
        <w:trPr>
          <w:ins w:id="284" w:author="Ericsson User" w:date="2019-03-13T10:08:00Z"/>
        </w:trPr>
        <w:tc>
          <w:tcPr>
            <w:tcW w:w="2518" w:type="dxa"/>
          </w:tcPr>
          <w:p w14:paraId="1F314D41" w14:textId="77777777" w:rsidR="001476F5" w:rsidRDefault="001476F5" w:rsidP="001476F5">
            <w:pPr>
              <w:pStyle w:val="TAL"/>
              <w:tabs>
                <w:tab w:val="left" w:pos="1399"/>
              </w:tabs>
              <w:ind w:left="599"/>
              <w:rPr>
                <w:ins w:id="285" w:author="Ericsson User" w:date="2019-03-13T10:08:00Z"/>
                <w:lang w:eastAsia="ja-JP"/>
              </w:rPr>
            </w:pPr>
            <w:ins w:id="286" w:author="Ericsson User" w:date="2019-03-13T10:08:00Z">
              <w:r>
                <w:rPr>
                  <w:lang w:eastAsia="ja-JP"/>
                </w:rPr>
                <w:t>&gt;&gt;&gt;&gt;Number of UL Symbols</w:t>
              </w:r>
            </w:ins>
          </w:p>
        </w:tc>
        <w:tc>
          <w:tcPr>
            <w:tcW w:w="1134" w:type="dxa"/>
          </w:tcPr>
          <w:p w14:paraId="416D819E" w14:textId="77777777" w:rsidR="001476F5" w:rsidRDefault="001476F5" w:rsidP="001476F5">
            <w:pPr>
              <w:pStyle w:val="TAL"/>
              <w:rPr>
                <w:ins w:id="287" w:author="Ericsson User" w:date="2019-03-13T10:08:00Z"/>
                <w:lang w:eastAsia="ja-JP"/>
              </w:rPr>
            </w:pPr>
            <w:ins w:id="288" w:author="Ericsson User" w:date="2019-03-13T10:0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851" w:type="dxa"/>
          </w:tcPr>
          <w:p w14:paraId="2112746D" w14:textId="77777777" w:rsidR="001476F5" w:rsidRPr="0090263D" w:rsidRDefault="001476F5" w:rsidP="001476F5">
            <w:pPr>
              <w:pStyle w:val="TAL"/>
              <w:rPr>
                <w:ins w:id="289" w:author="Ericsson User" w:date="2019-03-13T10:08:00Z"/>
                <w:i/>
              </w:rPr>
            </w:pPr>
          </w:p>
        </w:tc>
        <w:tc>
          <w:tcPr>
            <w:tcW w:w="2409" w:type="dxa"/>
          </w:tcPr>
          <w:p w14:paraId="5C092DE5" w14:textId="3BE3A68F" w:rsidR="001476F5" w:rsidRPr="00EB09F5" w:rsidRDefault="001476F5" w:rsidP="001476F5">
            <w:pPr>
              <w:pStyle w:val="TAL"/>
              <w:rPr>
                <w:ins w:id="290" w:author="Ericsson User" w:date="2019-03-13T10:08:00Z"/>
                <w:lang w:eastAsia="ja-JP"/>
              </w:rPr>
            </w:pPr>
            <w:ins w:id="291" w:author="Ericsson User" w:date="2019-03-13T10:08:00Z">
              <w:r w:rsidRPr="0090263D">
                <w:t>INTEGER (0..</w:t>
              </w:r>
              <w:r>
                <w:t>1</w:t>
              </w:r>
            </w:ins>
            <w:ins w:id="292" w:author="Ericsson User" w:date="2019-04-10T11:38:00Z">
              <w:r w:rsidR="0017004E">
                <w:t>3</w:t>
              </w:r>
            </w:ins>
            <w:ins w:id="293" w:author="Ericsson User" w:date="2019-04-10T11:59:00Z">
              <w:r w:rsidR="00295B2B">
                <w:t>)</w:t>
              </w:r>
            </w:ins>
          </w:p>
        </w:tc>
        <w:tc>
          <w:tcPr>
            <w:tcW w:w="2444" w:type="dxa"/>
          </w:tcPr>
          <w:p w14:paraId="6732A226" w14:textId="672E1962" w:rsidR="001476F5" w:rsidRPr="0065314C" w:rsidRDefault="001476F5" w:rsidP="001476F5">
            <w:pPr>
              <w:pStyle w:val="TAL"/>
              <w:rPr>
                <w:ins w:id="294" w:author="Ericsson User" w:date="2019-03-13T10:08:00Z"/>
                <w:lang w:eastAsia="ja-JP"/>
              </w:rPr>
            </w:pPr>
            <w:ins w:id="295" w:author="Ericsson User" w:date="2019-03-13T10:12:00Z">
              <w:r w:rsidRPr="0065314C">
                <w:rPr>
                  <w:lang w:eastAsia="ja-JP"/>
                </w:rPr>
                <w:t>Number of consecutive UL symbols in the end of the slot identified by Slot Index</w:t>
              </w:r>
              <w:r w:rsidRPr="001E670C">
                <w:rPr>
                  <w:lang w:eastAsia="ja-JP"/>
                </w:rPr>
                <w:t xml:space="preserve">. </w:t>
              </w:r>
              <w:r w:rsidRPr="0065314C">
                <w:rPr>
                  <w:rFonts w:cs="Arial"/>
                  <w:lang w:eastAsia="ja-JP"/>
                </w:rPr>
                <w:t>If extended cyclic prefix is used, the maximum value is 1</w:t>
              </w:r>
            </w:ins>
            <w:ins w:id="296" w:author="Ericsson User" w:date="2019-04-10T11:38:00Z">
              <w:r w:rsidR="00920C13">
                <w:rPr>
                  <w:rFonts w:cs="Arial"/>
                  <w:lang w:eastAsia="ja-JP"/>
                </w:rPr>
                <w:t>1</w:t>
              </w:r>
            </w:ins>
            <w:ins w:id="297" w:author="Ericsson User" w:date="2019-03-13T10:12:00Z">
              <w:r w:rsidRPr="0065314C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7C826733" w14:textId="77777777" w:rsidR="00764785" w:rsidRDefault="00764785" w:rsidP="00764785">
      <w:pPr>
        <w:pStyle w:val="IvDInstructiontext"/>
        <w:spacing w:before="120" w:after="120"/>
        <w:rPr>
          <w:ins w:id="298" w:author="Ericsson User" w:date="2019-03-13T10:08:00Z"/>
          <w:rStyle w:val="IvDbodytextChar"/>
          <w:rFonts w:asciiTheme="minorHAnsi" w:hAnsiTheme="minorHAnsi" w:cstheme="minorHAnsi"/>
          <w:i w:val="0"/>
          <w:color w:val="auto"/>
          <w:sz w:val="22"/>
          <w:szCs w:val="20"/>
          <w:lang w:val="en-GB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5670"/>
      </w:tblGrid>
      <w:tr w:rsidR="00764785" w:rsidRPr="0090263D" w14:paraId="7620E08A" w14:textId="77777777" w:rsidTr="009F4898">
        <w:trPr>
          <w:ins w:id="299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0145" w14:textId="77777777" w:rsidR="00764785" w:rsidRPr="0090263D" w:rsidRDefault="00764785" w:rsidP="009F4898">
            <w:pPr>
              <w:pStyle w:val="TAH"/>
              <w:ind w:left="-510"/>
              <w:rPr>
                <w:ins w:id="300" w:author="Ericsson User" w:date="2019-03-13T10:08:00Z"/>
                <w:rFonts w:cs="Arial"/>
                <w:lang w:eastAsia="ja-JP"/>
              </w:rPr>
            </w:pPr>
            <w:ins w:id="301" w:author="Ericsson User" w:date="2019-03-13T10:08:00Z">
              <w:r w:rsidRPr="0090263D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83B7" w14:textId="77777777" w:rsidR="00764785" w:rsidRPr="0090263D" w:rsidRDefault="00764785" w:rsidP="009F4898">
            <w:pPr>
              <w:pStyle w:val="TAH"/>
              <w:rPr>
                <w:ins w:id="302" w:author="Ericsson User" w:date="2019-03-13T10:08:00Z"/>
                <w:rFonts w:cs="Arial"/>
                <w:lang w:eastAsia="ja-JP"/>
              </w:rPr>
            </w:pPr>
            <w:ins w:id="303" w:author="Ericsson User" w:date="2019-03-13T10:08:00Z">
              <w:r w:rsidRPr="0090263D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764785" w:rsidRPr="0090263D" w14:paraId="2223F6CB" w14:textId="77777777" w:rsidTr="009F4898">
        <w:trPr>
          <w:ins w:id="304" w:author="Ericsson User" w:date="2019-03-13T10:08:00Z"/>
        </w:trPr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2FEE6" w14:textId="03F60075" w:rsidR="00764785" w:rsidRPr="0090263D" w:rsidRDefault="00AF2C42" w:rsidP="009F4898">
            <w:pPr>
              <w:pStyle w:val="TAL"/>
              <w:rPr>
                <w:ins w:id="305" w:author="Ericsson User" w:date="2019-03-13T10:08:00Z"/>
                <w:rFonts w:cs="Arial"/>
                <w:bCs/>
                <w:lang w:eastAsia="ja-JP"/>
              </w:rPr>
            </w:pPr>
            <w:proofErr w:type="spellStart"/>
            <w:ins w:id="306" w:author="변대욱/선임연구원/차세대표준(연)CAS팀(daewook.byun@lge.com)" w:date="2019-04-11T14:13:00Z">
              <w:r>
                <w:rPr>
                  <w:i/>
                </w:rPr>
                <w:t>maxnoofslots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A5A2" w14:textId="77777777" w:rsidR="00764785" w:rsidRPr="0090263D" w:rsidRDefault="00764785" w:rsidP="009F4898">
            <w:pPr>
              <w:pStyle w:val="TAL"/>
              <w:rPr>
                <w:ins w:id="307" w:author="Ericsson User" w:date="2019-03-13T10:08:00Z"/>
                <w:rFonts w:cs="Arial"/>
                <w:lang w:eastAsia="ja-JP"/>
              </w:rPr>
            </w:pPr>
            <w:ins w:id="308" w:author="Ericsson User" w:date="2019-03-13T10:08:00Z">
              <w:r w:rsidRPr="0090263D">
                <w:rPr>
                  <w:rFonts w:cs="Arial"/>
                  <w:lang w:eastAsia="ja-JP"/>
                </w:rPr>
                <w:t xml:space="preserve">Maximum </w:t>
              </w:r>
              <w:r>
                <w:rPr>
                  <w:rFonts w:cs="Arial"/>
                  <w:lang w:eastAsia="ja-JP"/>
                </w:rPr>
                <w:t xml:space="preserve">length of </w:t>
              </w:r>
              <w:r w:rsidRPr="0090263D">
                <w:rPr>
                  <w:rFonts w:cs="Arial"/>
                  <w:lang w:eastAsia="ja-JP"/>
                </w:rPr>
                <w:t>n</w:t>
              </w:r>
              <w:r>
                <w:rPr>
                  <w:rFonts w:cs="Arial"/>
                  <w:lang w:eastAsia="ja-JP"/>
                </w:rPr>
                <w:t>umber of slots in a 10-ms period. Value is 320</w:t>
              </w:r>
              <w:r w:rsidRPr="0090263D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2F9349E5" w14:textId="1A2E5C1E" w:rsidR="006F1291" w:rsidRDefault="006F1291" w:rsidP="002027E4"/>
    <w:p w14:paraId="7F90B898" w14:textId="6E06AD48" w:rsidR="00A46C46" w:rsidRDefault="00A46C46" w:rsidP="002027E4"/>
    <w:p w14:paraId="11328BFC" w14:textId="5B30FA84" w:rsidR="00A46C46" w:rsidRDefault="00A46C46" w:rsidP="002027E4"/>
    <w:p w14:paraId="01078E19" w14:textId="19E2F707" w:rsidR="00A46C46" w:rsidRDefault="00A46C46" w:rsidP="002027E4"/>
    <w:p w14:paraId="332B85E3" w14:textId="27BC193D" w:rsidR="00A46C46" w:rsidRDefault="00A46C46" w:rsidP="002027E4"/>
    <w:p w14:paraId="76210B17" w14:textId="77777777" w:rsidR="00A46C46" w:rsidRDefault="00A46C46" w:rsidP="002027E4"/>
    <w:p w14:paraId="4A0DF083" w14:textId="32B70C90" w:rsidR="00C04C9E" w:rsidRDefault="00C04C9E" w:rsidP="002027E4"/>
    <w:p w14:paraId="3BCED486" w14:textId="77777777" w:rsidR="00A46C46" w:rsidRDefault="00A46C46" w:rsidP="00A46C46">
      <w:pPr>
        <w:jc w:val="center"/>
        <w:rPr>
          <w:highlight w:val="yellow"/>
        </w:rPr>
      </w:pPr>
    </w:p>
    <w:p w14:paraId="4D7F70B2" w14:textId="6CB37650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7</w:t>
      </w:r>
      <w:r w:rsidRPr="00B82522">
        <w:rPr>
          <w:highlight w:val="yellow"/>
        </w:rPr>
        <w:t>-------------------------------------------</w:t>
      </w:r>
    </w:p>
    <w:p w14:paraId="3369BB18" w14:textId="0D36189E" w:rsidR="004117FF" w:rsidRDefault="004117FF" w:rsidP="002027E4"/>
    <w:p w14:paraId="69C40396" w14:textId="77777777" w:rsidR="004117FF" w:rsidRPr="009A0050" w:rsidRDefault="004117FF" w:rsidP="004117FF">
      <w:pPr>
        <w:pStyle w:val="Heading3"/>
        <w:numPr>
          <w:ilvl w:val="0"/>
          <w:numId w:val="0"/>
        </w:numPr>
        <w:ind w:left="720" w:hanging="720"/>
      </w:pPr>
      <w:bookmarkStart w:id="309" w:name="_Toc5646363"/>
      <w:r w:rsidRPr="009A0050">
        <w:t>9.4.4</w:t>
      </w:r>
      <w:r w:rsidRPr="009A0050">
        <w:tab/>
        <w:t>PDU Definitions</w:t>
      </w:r>
      <w:bookmarkEnd w:id="309"/>
    </w:p>
    <w:p w14:paraId="1FCA7CB8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361F4F8C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A3B8A3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09336B4E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PDU definitions for F1AP.</w:t>
      </w:r>
    </w:p>
    <w:p w14:paraId="14A84FB4" w14:textId="77777777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180660FE" w14:textId="425E3F69" w:rsidR="004117FF" w:rsidRPr="00A46C46" w:rsidRDefault="004117FF" w:rsidP="004117FF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6149CED7" w14:textId="69EE9CB1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026C5A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F1AP-PDU-Contents { </w:t>
      </w:r>
    </w:p>
    <w:p w14:paraId="11CC926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itu-t</w:t>
      </w:r>
      <w:proofErr w:type="spellEnd"/>
      <w:r w:rsidRPr="00A2257B">
        <w:rPr>
          <w:noProof w:val="0"/>
          <w:snapToGrid w:val="0"/>
          <w:lang w:val="en-US"/>
        </w:rPr>
        <w:t xml:space="preserve"> (0) identified-organization (4) </w:t>
      </w:r>
      <w:proofErr w:type="spellStart"/>
      <w:r w:rsidRPr="00A2257B">
        <w:rPr>
          <w:noProof w:val="0"/>
          <w:snapToGrid w:val="0"/>
          <w:lang w:val="en-US"/>
        </w:rPr>
        <w:t>etsi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  <w:proofErr w:type="spellStart"/>
      <w:r w:rsidRPr="00A2257B">
        <w:rPr>
          <w:noProof w:val="0"/>
          <w:snapToGrid w:val="0"/>
          <w:lang w:val="en-US"/>
        </w:rPr>
        <w:t>mobileDomain</w:t>
      </w:r>
      <w:proofErr w:type="spellEnd"/>
      <w:r w:rsidRPr="00A2257B">
        <w:rPr>
          <w:noProof w:val="0"/>
          <w:snapToGrid w:val="0"/>
          <w:lang w:val="en-US"/>
        </w:rPr>
        <w:t xml:space="preserve"> (0) </w:t>
      </w:r>
    </w:p>
    <w:p w14:paraId="7019E87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proofErr w:type="spellStart"/>
      <w:r w:rsidRPr="00A2257B">
        <w:rPr>
          <w:noProof w:val="0"/>
          <w:snapToGrid w:val="0"/>
          <w:lang w:val="en-US"/>
        </w:rPr>
        <w:t>ngran</w:t>
      </w:r>
      <w:proofErr w:type="spellEnd"/>
      <w:r w:rsidRPr="00A2257B">
        <w:rPr>
          <w:noProof w:val="0"/>
          <w:snapToGrid w:val="0"/>
          <w:lang w:val="en-US"/>
        </w:rPr>
        <w:t>-access (22) modules (3) f1ap (3) version1 (1) f1ap-PDU-Contents (1</w:t>
      </w:r>
      <w:proofErr w:type="gramStart"/>
      <w:r w:rsidRPr="00A2257B">
        <w:rPr>
          <w:noProof w:val="0"/>
          <w:snapToGrid w:val="0"/>
          <w:lang w:val="en-US"/>
        </w:rPr>
        <w:t>) }</w:t>
      </w:r>
      <w:proofErr w:type="gramEnd"/>
    </w:p>
    <w:p w14:paraId="2CF7122A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D80AA4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 xml:space="preserve">DEFINITIONS AUTOMATIC </w:t>
      </w:r>
      <w:proofErr w:type="gramStart"/>
      <w:r w:rsidRPr="00A2257B">
        <w:rPr>
          <w:noProof w:val="0"/>
          <w:snapToGrid w:val="0"/>
          <w:lang w:val="en-US"/>
        </w:rPr>
        <w:t>TAGS ::=</w:t>
      </w:r>
      <w:proofErr w:type="gramEnd"/>
      <w:r w:rsidRPr="00A2257B">
        <w:rPr>
          <w:noProof w:val="0"/>
          <w:snapToGrid w:val="0"/>
          <w:lang w:val="en-US"/>
        </w:rPr>
        <w:t xml:space="preserve"> </w:t>
      </w:r>
    </w:p>
    <w:p w14:paraId="6C122C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030038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BEGIN</w:t>
      </w:r>
    </w:p>
    <w:p w14:paraId="1D032230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C4359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5EC81B07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3DC1B801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IE parameter types from other modules.</w:t>
      </w:r>
    </w:p>
    <w:p w14:paraId="4BBCDDB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</w:t>
      </w:r>
    </w:p>
    <w:p w14:paraId="2793CAF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-- **************************************************************</w:t>
      </w:r>
    </w:p>
    <w:p w14:paraId="6BDF4D9C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0B1439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IMPORTS</w:t>
      </w:r>
    </w:p>
    <w:p w14:paraId="5B7BFE9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Candidate-SpCell-Item,</w:t>
      </w:r>
    </w:p>
    <w:p w14:paraId="7C44EE33" w14:textId="77777777" w:rsidR="00A2257B" w:rsidRDefault="00A2257B" w:rsidP="00A2257B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84B32E7" w14:textId="2285A62E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IgnoreResourceCoordinationContainer,</w:t>
      </w:r>
    </w:p>
    <w:p w14:paraId="37ECA714" w14:textId="37A1E4ED" w:rsidR="00A2257B" w:rsidRDefault="00A2257B" w:rsidP="00A2257B">
      <w:pPr>
        <w:pStyle w:val="PL"/>
        <w:rPr>
          <w:ins w:id="310" w:author="Ericsson User" w:date="2019-05-01T13:08:00Z"/>
          <w:snapToGrid w:val="0"/>
          <w:lang w:val="en-US" w:eastAsia="zh-CN"/>
        </w:rPr>
      </w:pPr>
      <w:r w:rsidRPr="00A2257B">
        <w:rPr>
          <w:snapToGrid w:val="0"/>
          <w:lang w:val="en-US" w:eastAsia="zh-CN"/>
        </w:rPr>
        <w:tab/>
        <w:t>PagingOrigin</w:t>
      </w:r>
      <w:ins w:id="311" w:author="Ericsson User" w:date="2019-05-01T13:08:00Z">
        <w:r>
          <w:rPr>
            <w:snapToGrid w:val="0"/>
            <w:lang w:val="en-US" w:eastAsia="zh-CN"/>
          </w:rPr>
          <w:t>,</w:t>
        </w:r>
      </w:ins>
    </w:p>
    <w:p w14:paraId="58D82007" w14:textId="5EC2C608" w:rsidR="00A2257B" w:rsidRDefault="00A2257B" w:rsidP="00A2257B">
      <w:pPr>
        <w:pStyle w:val="PL"/>
        <w:rPr>
          <w:ins w:id="312" w:author="Ericsson User" w:date="2019-05-01T14:41:00Z"/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13" w:author="Ericsson User" w:date="2019-05-01T13:08:00Z">
        <w:r>
          <w:rPr>
            <w:snapToGrid w:val="0"/>
            <w:lang w:val="en-US"/>
          </w:rPr>
          <w:t>Neighbour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Cell</w:t>
        </w:r>
        <w:r w:rsidRPr="00A2257B">
          <w:rPr>
            <w:snapToGrid w:val="0"/>
            <w:lang w:val="en-US"/>
          </w:rPr>
          <w:t>-</w:t>
        </w:r>
        <w:r>
          <w:rPr>
            <w:snapToGrid w:val="0"/>
            <w:lang w:val="en-US"/>
          </w:rPr>
          <w:t>Information</w:t>
        </w:r>
        <w:r w:rsidRPr="00A2257B">
          <w:rPr>
            <w:snapToGrid w:val="0"/>
            <w:lang w:val="en-US"/>
          </w:rPr>
          <w:t>-Item</w:t>
        </w:r>
      </w:ins>
      <w:ins w:id="314" w:author="Ericsson User" w:date="2019-05-01T14:41:00Z">
        <w:r w:rsidR="00546F4A">
          <w:rPr>
            <w:snapToGrid w:val="0"/>
            <w:lang w:val="en-US"/>
          </w:rPr>
          <w:t>,</w:t>
        </w:r>
      </w:ins>
    </w:p>
    <w:p w14:paraId="7133FFEA" w14:textId="2561A721" w:rsidR="00546F4A" w:rsidRDefault="00546F4A" w:rsidP="00A2257B">
      <w:pPr>
        <w:pStyle w:val="PL"/>
        <w:rPr>
          <w:ins w:id="315" w:author="Ericsson User" w:date="2019-05-01T14:41:00Z"/>
          <w:rFonts w:eastAsia="SimSun"/>
          <w:lang w:val="en-US" w:eastAsia="en-US"/>
        </w:rPr>
      </w:pPr>
      <w:ins w:id="316" w:author="Ericsson User" w:date="2019-05-01T14:41:00Z">
        <w:r>
          <w:rPr>
            <w:rFonts w:eastAsia="SimSun"/>
            <w:lang w:val="en-US" w:eastAsia="en-US"/>
          </w:rPr>
          <w:tab/>
          <w:t>SymbolAllocInSlot,</w:t>
        </w:r>
      </w:ins>
    </w:p>
    <w:p w14:paraId="2E55660B" w14:textId="40AD07CA" w:rsidR="00546F4A" w:rsidRDefault="00546F4A" w:rsidP="00A2257B">
      <w:pPr>
        <w:pStyle w:val="PL"/>
        <w:rPr>
          <w:noProof w:val="0"/>
          <w:snapToGrid w:val="0"/>
          <w:lang w:val="en-US"/>
        </w:rPr>
      </w:pPr>
      <w:ins w:id="317" w:author="Ericsson User" w:date="2019-05-01T14:41:00Z">
        <w:r>
          <w:rPr>
            <w:noProof w:val="0"/>
            <w:snapToGrid w:val="0"/>
            <w:lang w:val="en-US"/>
          </w:rPr>
          <w:t xml:space="preserve">     Slot-Configuration-Item</w:t>
        </w:r>
      </w:ins>
      <w:ins w:id="318" w:author="Ericsson User" w:date="2019-05-01T15:03:00Z">
        <w:r w:rsidR="00893D94">
          <w:rPr>
            <w:noProof w:val="0"/>
            <w:snapToGrid w:val="0"/>
            <w:lang w:val="en-US"/>
          </w:rPr>
          <w:t>,</w:t>
        </w:r>
      </w:ins>
    </w:p>
    <w:p w14:paraId="0CA6D654" w14:textId="7305D9A6" w:rsidR="00893D94" w:rsidRDefault="00893D94" w:rsidP="00893D94">
      <w:pPr>
        <w:pStyle w:val="PL"/>
        <w:rPr>
          <w:ins w:id="319" w:author="Ericsson User" w:date="2019-05-01T14:40:00Z"/>
          <w:noProof w:val="0"/>
          <w:snapToGrid w:val="0"/>
          <w:lang w:val="en-US"/>
        </w:rPr>
      </w:pPr>
      <w:ins w:id="320" w:author="Ericsson User" w:date="2019-05-01T15:03:00Z">
        <w:r>
          <w:rPr>
            <w:noProof w:val="0"/>
            <w:lang w:val="en-US"/>
          </w:rPr>
          <w:t xml:space="preserve">     </w:t>
        </w:r>
      </w:ins>
      <w:proofErr w:type="spellStart"/>
      <w:ins w:id="321" w:author="Ericsson User" w:date="2019-05-01T15:01:00Z">
        <w:r>
          <w:rPr>
            <w:noProof w:val="0"/>
            <w:lang w:val="en-US"/>
          </w:rPr>
          <w:t>NumDLULSymbols</w:t>
        </w:r>
      </w:ins>
      <w:proofErr w:type="spellEnd"/>
    </w:p>
    <w:p w14:paraId="174D5447" w14:textId="77777777" w:rsidR="00893D94" w:rsidRPr="00A2257B" w:rsidRDefault="00893D94" w:rsidP="00A2257B">
      <w:pPr>
        <w:pStyle w:val="PL"/>
        <w:rPr>
          <w:noProof w:val="0"/>
          <w:snapToGrid w:val="0"/>
          <w:lang w:val="en-US"/>
        </w:rPr>
      </w:pPr>
    </w:p>
    <w:p w14:paraId="0CD2865B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5680872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1318EB7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F1AP-Containers</w:t>
      </w:r>
    </w:p>
    <w:p w14:paraId="3E0EC75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7EBE2C92" w14:textId="77777777" w:rsidR="00203E36" w:rsidRDefault="00A2257B" w:rsidP="00203E36">
      <w:pPr>
        <w:jc w:val="center"/>
        <w:rPr>
          <w:color w:val="FF0000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="00203E36"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5B5F2B6" w14:textId="28A358E7" w:rsidR="00A2257B" w:rsidRPr="00A2257B" w:rsidRDefault="00203E36" w:rsidP="00203E36">
      <w:pPr>
        <w:pStyle w:val="PL"/>
        <w:rPr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GB" w:eastAsia="en-US"/>
        </w:rPr>
        <w:t xml:space="preserve">     </w:t>
      </w:r>
      <w:r w:rsidR="00A2257B" w:rsidRPr="00A2257B">
        <w:rPr>
          <w:rFonts w:eastAsia="SimSun"/>
          <w:snapToGrid w:val="0"/>
          <w:lang w:val="en-US" w:eastAsia="en-US"/>
        </w:rPr>
        <w:t>id-EUTRA-NR-CellResourceCoordinationReq-Container,</w:t>
      </w:r>
    </w:p>
    <w:p w14:paraId="102D28E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id-EUTRA-NR-CellResourceCoordinationReqAck-Container,</w:t>
      </w:r>
    </w:p>
    <w:p w14:paraId="2F86F84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id-Protected-EUTRA-Resources-List,</w:t>
      </w:r>
    </w:p>
    <w:p w14:paraId="67EF141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id-RequestType,</w:t>
      </w:r>
    </w:p>
    <w:p w14:paraId="59E23920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id-ServingPLMN,</w:t>
      </w:r>
    </w:p>
    <w:p w14:paraId="56B6761D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id-DRXConfigurationIndicator,</w:t>
      </w:r>
    </w:p>
    <w:p w14:paraId="30DE092F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id-RLCFailureIndication,</w:t>
      </w:r>
    </w:p>
    <w:p w14:paraId="511310F6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id-UplinkTxDirectCurrentListInformation,</w:t>
      </w:r>
    </w:p>
    <w:p w14:paraId="637E92BE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id-SULAccessIndication,</w:t>
      </w:r>
    </w:p>
    <w:p w14:paraId="09D07A03" w14:textId="77777777" w:rsidR="00A2257B" w:rsidRPr="00A2257B" w:rsidRDefault="00A2257B" w:rsidP="00A2257B">
      <w:pPr>
        <w:pStyle w:val="PL"/>
        <w:rPr>
          <w:snapToGrid w:val="0"/>
          <w:lang w:val="en-US"/>
        </w:rPr>
      </w:pPr>
      <w:r w:rsidRPr="00A2257B">
        <w:rPr>
          <w:snapToGrid w:val="0"/>
          <w:lang w:val="en-US"/>
        </w:rPr>
        <w:tab/>
        <w:t>id-Protected-EUTRA-Resources-Item,</w:t>
      </w:r>
    </w:p>
    <w:p w14:paraId="1DE589A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id-GNB-DUConfigurationQuery,</w:t>
      </w:r>
    </w:p>
    <w:p w14:paraId="09DE86DD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id-GNB-DU-UE-AMBR-UL,</w:t>
      </w:r>
    </w:p>
    <w:p w14:paraId="38E892CB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4002B5">
        <w:rPr>
          <w:rFonts w:eastAsia="SimSun"/>
          <w:snapToGrid w:val="0"/>
          <w:lang w:eastAsia="en-US"/>
        </w:rPr>
        <w:t>id-GNB-CU-RRC-Version,</w:t>
      </w:r>
    </w:p>
    <w:p w14:paraId="4D544CAA" w14:textId="77777777" w:rsidR="00A2257B" w:rsidRPr="004002B5" w:rsidRDefault="00A2257B" w:rsidP="00A2257B">
      <w:pPr>
        <w:pStyle w:val="PL"/>
        <w:rPr>
          <w:rFonts w:eastAsia="SimSun"/>
          <w:snapToGrid w:val="0"/>
          <w:lang w:eastAsia="en-US"/>
        </w:rPr>
      </w:pPr>
      <w:r w:rsidRPr="004002B5">
        <w:rPr>
          <w:rFonts w:eastAsia="SimSun"/>
          <w:snapToGrid w:val="0"/>
          <w:lang w:eastAsia="en-US"/>
        </w:rPr>
        <w:tab/>
        <w:t>id-GNB-DU-RRC-Version,</w:t>
      </w:r>
    </w:p>
    <w:p w14:paraId="360DE435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4002B5">
        <w:rPr>
          <w:rFonts w:eastAsia="SimSun"/>
          <w:snapToGrid w:val="0"/>
          <w:lang w:eastAsia="en-US"/>
        </w:rPr>
        <w:tab/>
      </w:r>
      <w:r w:rsidRPr="00A2257B">
        <w:rPr>
          <w:rFonts w:eastAsia="SimSun"/>
          <w:snapToGrid w:val="0"/>
          <w:lang w:val="en-US" w:eastAsia="en-US"/>
        </w:rPr>
        <w:t>id-GNBDUOverloadInformation,</w:t>
      </w:r>
    </w:p>
    <w:p w14:paraId="4DF8A5E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rFonts w:eastAsia="SimSun"/>
          <w:snapToGrid w:val="0"/>
          <w:lang w:val="en-US" w:eastAsia="en-US"/>
        </w:rPr>
        <w:tab/>
        <w:t>id-NeedforGap,</w:t>
      </w:r>
    </w:p>
    <w:p w14:paraId="5701C19F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RRCDeliveryStatusRequest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96DD2C4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RRCDeliveryStatus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053B9986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-List,</w:t>
      </w:r>
    </w:p>
    <w:p w14:paraId="5A7D67F2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id-Dedicated-</w:t>
      </w:r>
      <w:proofErr w:type="spellStart"/>
      <w:r w:rsidRPr="00A2257B">
        <w:rPr>
          <w:noProof w:val="0"/>
          <w:snapToGrid w:val="0"/>
          <w:lang w:val="en-US"/>
        </w:rPr>
        <w:t>SIDelivery</w:t>
      </w:r>
      <w:proofErr w:type="spellEnd"/>
      <w:r w:rsidRPr="00A2257B">
        <w:rPr>
          <w:noProof w:val="0"/>
          <w:snapToGrid w:val="0"/>
          <w:lang w:val="en-US"/>
        </w:rPr>
        <w:t>-</w:t>
      </w:r>
      <w:proofErr w:type="spellStart"/>
      <w:r w:rsidRPr="00A2257B">
        <w:rPr>
          <w:noProof w:val="0"/>
          <w:snapToGrid w:val="0"/>
          <w:lang w:val="en-US"/>
        </w:rPr>
        <w:t>NeededUE</w:t>
      </w:r>
      <w:proofErr w:type="spellEnd"/>
      <w:r w:rsidRPr="00A2257B">
        <w:rPr>
          <w:noProof w:val="0"/>
          <w:snapToGrid w:val="0"/>
          <w:lang w:val="en-US"/>
        </w:rPr>
        <w:t>-Item</w:t>
      </w:r>
      <w:r w:rsidRPr="00A2257B">
        <w:rPr>
          <w:rFonts w:eastAsia="SimSun"/>
          <w:snapToGrid w:val="0"/>
          <w:lang w:val="en-US"/>
        </w:rPr>
        <w:t>,</w:t>
      </w:r>
    </w:p>
    <w:p w14:paraId="180986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rFonts w:eastAsia="SimSun"/>
          <w:snapToGrid w:val="0"/>
          <w:lang w:val="en-US"/>
        </w:rPr>
        <w:tab/>
        <w:t>id-ResourceCoordinationTransferInformation</w:t>
      </w:r>
      <w:r w:rsidRPr="00A2257B">
        <w:rPr>
          <w:noProof w:val="0"/>
          <w:snapToGrid w:val="0"/>
          <w:lang w:val="en-US"/>
        </w:rPr>
        <w:t>,</w:t>
      </w:r>
    </w:p>
    <w:p w14:paraId="407CC989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id-Associated-SCell-List,</w:t>
      </w:r>
    </w:p>
    <w:p w14:paraId="0E4C6A9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id-Associated-SCell-Item,</w:t>
      </w:r>
    </w:p>
    <w:p w14:paraId="24A1997E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IgnoreResourceCoordinationContainer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668A3590" w14:textId="76140C97" w:rsidR="00A2257B" w:rsidRDefault="00A2257B" w:rsidP="00A2257B">
      <w:pPr>
        <w:pStyle w:val="PL"/>
        <w:rPr>
          <w:ins w:id="322" w:author="Ericsson User" w:date="2019-05-01T13:14:00Z"/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ab/>
        <w:t>id-</w:t>
      </w:r>
      <w:proofErr w:type="spellStart"/>
      <w:r w:rsidRPr="00A2257B">
        <w:rPr>
          <w:noProof w:val="0"/>
          <w:snapToGrid w:val="0"/>
          <w:lang w:val="en-US"/>
        </w:rPr>
        <w:t>PagingOrigin</w:t>
      </w:r>
      <w:proofErr w:type="spellEnd"/>
      <w:r w:rsidRPr="00A2257B">
        <w:rPr>
          <w:noProof w:val="0"/>
          <w:snapToGrid w:val="0"/>
          <w:lang w:val="en-US"/>
        </w:rPr>
        <w:t>,</w:t>
      </w:r>
    </w:p>
    <w:p w14:paraId="7A33F244" w14:textId="73BAD109" w:rsidR="00203E36" w:rsidRDefault="00203E36" w:rsidP="00A2257B">
      <w:pPr>
        <w:pStyle w:val="PL"/>
        <w:rPr>
          <w:ins w:id="323" w:author="Ericsson User" w:date="2019-05-01T13:15:00Z"/>
          <w:rFonts w:eastAsia="SimSun"/>
          <w:snapToGrid w:val="0"/>
          <w:lang w:val="en-US" w:eastAsia="en-US"/>
        </w:rPr>
      </w:pPr>
      <w:r>
        <w:rPr>
          <w:rFonts w:eastAsia="SimSun"/>
          <w:snapToGrid w:val="0"/>
          <w:lang w:val="en-US" w:eastAsia="en-US"/>
        </w:rPr>
        <w:t xml:space="preserve">     </w:t>
      </w:r>
      <w:ins w:id="324" w:author="Ericsson User" w:date="2019-05-01T13:14:00Z">
        <w:r w:rsidRPr="00A2257B">
          <w:rPr>
            <w:rFonts w:eastAsia="SimSun"/>
            <w:snapToGrid w:val="0"/>
            <w:lang w:val="en-US" w:eastAsia="en-US"/>
          </w:rPr>
          <w:t>id-</w:t>
        </w:r>
        <w:r w:rsidR="00DB48FB"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rFonts w:eastAsia="SimSun"/>
            <w:snapToGrid w:val="0"/>
            <w:lang w:val="en-US" w:eastAsia="en-US"/>
          </w:rPr>
          <w:t>-List,</w:t>
        </w:r>
      </w:ins>
    </w:p>
    <w:p w14:paraId="60F241D3" w14:textId="78496B88" w:rsidR="00DB48FB" w:rsidRDefault="00DB48FB" w:rsidP="00A2257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 xml:space="preserve">     </w:t>
      </w:r>
      <w:ins w:id="325" w:author="Ericsson User" w:date="2019-05-01T13:15:00Z">
        <w:r w:rsidRPr="00A2257B">
          <w:rPr>
            <w:snapToGrid w:val="0"/>
            <w:lang w:val="en-US"/>
          </w:rPr>
          <w:t>id-</w:t>
        </w:r>
        <w:r>
          <w:rPr>
            <w:rFonts w:eastAsia="SimSun"/>
            <w:snapToGrid w:val="0"/>
            <w:lang w:val="en-US" w:eastAsia="en-US"/>
          </w:rPr>
          <w:t>Neighbour-Cell-Information</w:t>
        </w:r>
        <w:r w:rsidRPr="00A2257B">
          <w:rPr>
            <w:snapToGrid w:val="0"/>
            <w:lang w:val="en-US"/>
          </w:rPr>
          <w:t>-Item,</w:t>
        </w:r>
      </w:ins>
    </w:p>
    <w:p w14:paraId="33AF4B8D" w14:textId="39E1C1D0" w:rsidR="00B74EF6" w:rsidRDefault="00B74EF6" w:rsidP="00A2257B">
      <w:pPr>
        <w:pStyle w:val="PL"/>
        <w:rPr>
          <w:ins w:id="326" w:author="Ericsson User" w:date="2019-05-01T13:04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lastRenderedPageBreak/>
        <w:tab/>
      </w:r>
      <w:ins w:id="327" w:author="Ericsson User" w:date="2019-05-01T14:22:00Z">
        <w:r>
          <w:rPr>
            <w:noProof w:val="0"/>
            <w:snapToGrid w:val="0"/>
            <w:lang w:val="en-US"/>
          </w:rPr>
          <w:t>id-Slot-Configuration-List,</w:t>
        </w:r>
      </w:ins>
    </w:p>
    <w:p w14:paraId="17B1965D" w14:textId="116C1ECC" w:rsidR="00A2257B" w:rsidRDefault="00B74EF6" w:rsidP="00A2257B">
      <w:pPr>
        <w:pStyle w:val="PL"/>
        <w:rPr>
          <w:ins w:id="328" w:author="Ericsson User" w:date="2019-05-01T14:40:00Z"/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 xml:space="preserve">     </w:t>
      </w:r>
      <w:ins w:id="329" w:author="Ericsson User" w:date="2019-05-01T14:22:00Z">
        <w:r>
          <w:rPr>
            <w:noProof w:val="0"/>
            <w:snapToGrid w:val="0"/>
            <w:lang w:val="en-US"/>
          </w:rPr>
          <w:t>id-Slot-Configuration-</w:t>
        </w:r>
      </w:ins>
      <w:ins w:id="330" w:author="Ericsson User" w:date="2019-05-01T14:23:00Z">
        <w:r>
          <w:rPr>
            <w:noProof w:val="0"/>
            <w:snapToGrid w:val="0"/>
            <w:lang w:val="en-US"/>
          </w:rPr>
          <w:t>Item</w:t>
        </w:r>
      </w:ins>
      <w:ins w:id="331" w:author="Ericsson User" w:date="2019-05-01T14:22:00Z">
        <w:r>
          <w:rPr>
            <w:noProof w:val="0"/>
            <w:snapToGrid w:val="0"/>
            <w:lang w:val="en-US"/>
          </w:rPr>
          <w:t>,</w:t>
        </w:r>
      </w:ins>
    </w:p>
    <w:p w14:paraId="7BE62536" w14:textId="0206F3DD" w:rsidR="0039039B" w:rsidRDefault="0039039B" w:rsidP="00A2257B">
      <w:pPr>
        <w:pStyle w:val="PL"/>
        <w:rPr>
          <w:rFonts w:eastAsia="SimSun"/>
          <w:lang w:val="en-US" w:eastAsia="en-US"/>
        </w:rPr>
      </w:pPr>
      <w:r>
        <w:rPr>
          <w:noProof w:val="0"/>
          <w:snapToGrid w:val="0"/>
          <w:lang w:val="en-US"/>
        </w:rPr>
        <w:tab/>
      </w:r>
      <w:ins w:id="332" w:author="Ericsson User" w:date="2019-05-01T14:40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rFonts w:eastAsia="SimSun"/>
            <w:lang w:val="en-US" w:eastAsia="en-US"/>
          </w:rPr>
          <w:t>SymbolAllocInSlot</w:t>
        </w:r>
      </w:ins>
      <w:proofErr w:type="spellEnd"/>
      <w:ins w:id="333" w:author="Ericsson User" w:date="2019-05-01T14:41:00Z">
        <w:r>
          <w:rPr>
            <w:rFonts w:eastAsia="SimSun"/>
            <w:lang w:val="en-US" w:eastAsia="en-US"/>
          </w:rPr>
          <w:t>,</w:t>
        </w:r>
      </w:ins>
    </w:p>
    <w:p w14:paraId="5FC61935" w14:textId="0478A872" w:rsidR="007D77D8" w:rsidRDefault="007D77D8" w:rsidP="00A2257B">
      <w:pPr>
        <w:pStyle w:val="PL"/>
        <w:rPr>
          <w:ins w:id="334" w:author="Ericsson User" w:date="2019-05-01T14:40:00Z"/>
          <w:noProof w:val="0"/>
          <w:snapToGrid w:val="0"/>
          <w:lang w:val="en-US"/>
        </w:rPr>
      </w:pPr>
      <w:ins w:id="335" w:author="Ericsson User" w:date="2019-05-01T15:01:00Z">
        <w:r>
          <w:rPr>
            <w:noProof w:val="0"/>
            <w:snapToGrid w:val="0"/>
            <w:lang w:val="en-US"/>
          </w:rPr>
          <w:tab/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>,</w:t>
        </w:r>
      </w:ins>
    </w:p>
    <w:p w14:paraId="768DFFE1" w14:textId="77777777" w:rsidR="0039039B" w:rsidRDefault="0039039B" w:rsidP="00A2257B">
      <w:pPr>
        <w:pStyle w:val="PL"/>
        <w:rPr>
          <w:noProof w:val="0"/>
          <w:snapToGrid w:val="0"/>
          <w:lang w:val="en-US"/>
        </w:rPr>
      </w:pPr>
    </w:p>
    <w:p w14:paraId="70E9E25F" w14:textId="77777777" w:rsidR="00B74EF6" w:rsidRPr="00A2257B" w:rsidRDefault="00B74EF6" w:rsidP="00A2257B">
      <w:pPr>
        <w:pStyle w:val="PL"/>
        <w:rPr>
          <w:noProof w:val="0"/>
          <w:snapToGrid w:val="0"/>
          <w:lang w:val="en-US"/>
        </w:rPr>
      </w:pPr>
    </w:p>
    <w:p w14:paraId="5F35B764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maxCellingNBDU,</w:t>
      </w:r>
    </w:p>
    <w:p w14:paraId="2AC96E9E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maxnoofCandidateSpCells,</w:t>
      </w:r>
    </w:p>
    <w:p w14:paraId="0CA55D7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maxnoofDRBs,</w:t>
      </w:r>
    </w:p>
    <w:p w14:paraId="3EFF95AB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maxnoofErrors,</w:t>
      </w:r>
    </w:p>
    <w:p w14:paraId="6E1D8920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maxnoofIndividualF1ConnectionsToReset,</w:t>
      </w:r>
    </w:p>
    <w:p w14:paraId="7E227FD1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</w:r>
      <w:r w:rsidRPr="00A2257B">
        <w:rPr>
          <w:lang w:val="en-US"/>
        </w:rPr>
        <w:t>maxnoof</w:t>
      </w:r>
      <w:r w:rsidRPr="00A2257B">
        <w:rPr>
          <w:rFonts w:hint="eastAsia"/>
          <w:lang w:val="en-US" w:eastAsia="zh-CN"/>
        </w:rPr>
        <w:t>Potential</w:t>
      </w:r>
      <w:r w:rsidRPr="00A2257B">
        <w:rPr>
          <w:lang w:val="en-US"/>
        </w:rPr>
        <w:t>S</w:t>
      </w:r>
      <w:r w:rsidRPr="00A2257B">
        <w:rPr>
          <w:rFonts w:hint="eastAsia"/>
          <w:lang w:val="en-US" w:eastAsia="zh-CN"/>
        </w:rPr>
        <w:t>p</w:t>
      </w:r>
      <w:r w:rsidRPr="00A2257B">
        <w:rPr>
          <w:lang w:val="en-US"/>
        </w:rPr>
        <w:t>Cells,</w:t>
      </w:r>
    </w:p>
    <w:p w14:paraId="0C8E640C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maxnoofSCells,</w:t>
      </w:r>
    </w:p>
    <w:p w14:paraId="4DA0E239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maxnoofSRBs,</w:t>
      </w:r>
    </w:p>
    <w:p w14:paraId="30137196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maxnoofPagingCells,</w:t>
      </w:r>
    </w:p>
    <w:p w14:paraId="74F948E7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  <w:r w:rsidRPr="00A2257B">
        <w:rPr>
          <w:rFonts w:eastAsia="SimSun"/>
          <w:snapToGrid w:val="0"/>
          <w:lang w:val="en-US" w:eastAsia="en-US"/>
        </w:rPr>
        <w:tab/>
        <w:t>maxnoofTNLAssociations,</w:t>
      </w:r>
    </w:p>
    <w:p w14:paraId="1A6EB5B7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eastAsia="SimSun"/>
          <w:snapToGrid w:val="0"/>
          <w:lang w:val="en-US" w:eastAsia="en-US"/>
        </w:rPr>
        <w:tab/>
        <w:t>maxCellineNB</w:t>
      </w:r>
      <w:r w:rsidRPr="00A2257B">
        <w:rPr>
          <w:rFonts w:hint="eastAsia"/>
          <w:snapToGrid w:val="0"/>
          <w:lang w:val="en-US" w:eastAsia="zh-CN"/>
        </w:rPr>
        <w:t>,</w:t>
      </w:r>
    </w:p>
    <w:p w14:paraId="243DE142" w14:textId="77777777" w:rsidR="00A2257B" w:rsidRPr="00A2257B" w:rsidRDefault="00A2257B" w:rsidP="00A2257B">
      <w:pPr>
        <w:pStyle w:val="PL"/>
        <w:rPr>
          <w:snapToGrid w:val="0"/>
          <w:lang w:val="en-US" w:eastAsia="zh-CN"/>
        </w:rPr>
      </w:pPr>
      <w:r w:rsidRPr="00A2257B">
        <w:rPr>
          <w:rFonts w:cs="Arial" w:hint="eastAsia"/>
          <w:szCs w:val="18"/>
          <w:lang w:val="en-US" w:eastAsia="zh-CN"/>
        </w:rPr>
        <w:tab/>
      </w:r>
      <w:r w:rsidRPr="00A2257B">
        <w:rPr>
          <w:rFonts w:cs="Arial"/>
          <w:szCs w:val="18"/>
          <w:lang w:val="en-US" w:eastAsia="ja-JP"/>
        </w:rPr>
        <w:t>max</w:t>
      </w:r>
      <w:r w:rsidRPr="00A2257B">
        <w:rPr>
          <w:rFonts w:cs="Arial" w:hint="eastAsia"/>
          <w:szCs w:val="18"/>
          <w:lang w:val="en-US" w:eastAsia="ja-JP"/>
        </w:rPr>
        <w:t>noofUEIDs</w:t>
      </w:r>
    </w:p>
    <w:p w14:paraId="74F76828" w14:textId="77777777" w:rsidR="00A2257B" w:rsidRPr="00A2257B" w:rsidRDefault="00A2257B" w:rsidP="00A2257B">
      <w:pPr>
        <w:pStyle w:val="PL"/>
        <w:rPr>
          <w:rFonts w:eastAsia="SimSun"/>
          <w:snapToGrid w:val="0"/>
          <w:lang w:val="en-US" w:eastAsia="en-US"/>
        </w:rPr>
      </w:pPr>
    </w:p>
    <w:p w14:paraId="5263B5CD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</w:p>
    <w:p w14:paraId="56424945" w14:textId="77777777" w:rsidR="00A2257B" w:rsidRPr="00A2257B" w:rsidRDefault="00A2257B" w:rsidP="00A2257B">
      <w:pPr>
        <w:pStyle w:val="PL"/>
        <w:rPr>
          <w:noProof w:val="0"/>
          <w:snapToGrid w:val="0"/>
          <w:lang w:val="en-US"/>
        </w:rPr>
      </w:pPr>
      <w:r w:rsidRPr="00A2257B">
        <w:rPr>
          <w:noProof w:val="0"/>
          <w:snapToGrid w:val="0"/>
          <w:lang w:val="en-US"/>
        </w:rPr>
        <w:t>FROM F1AP-Constants;</w:t>
      </w:r>
    </w:p>
    <w:p w14:paraId="01FE13C9" w14:textId="0B49C590" w:rsidR="00B80B50" w:rsidRPr="00A2257B" w:rsidRDefault="00B80B50" w:rsidP="00A46C46">
      <w:pPr>
        <w:jc w:val="center"/>
        <w:rPr>
          <w:color w:val="FF0000"/>
          <w:lang w:val="en-US"/>
        </w:rPr>
      </w:pPr>
    </w:p>
    <w:p w14:paraId="5BB3A3FA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2CD9FE" w14:textId="77777777" w:rsidR="00B80B50" w:rsidRPr="00D813D8" w:rsidRDefault="00B80B50" w:rsidP="00A46C46">
      <w:pPr>
        <w:jc w:val="center"/>
        <w:rPr>
          <w:color w:val="FF0000"/>
        </w:rPr>
      </w:pPr>
    </w:p>
    <w:p w14:paraId="34B36581" w14:textId="77777777" w:rsidR="00A46C46" w:rsidRPr="00A46C46" w:rsidRDefault="00A46C46" w:rsidP="004117FF">
      <w:pPr>
        <w:pStyle w:val="PL"/>
        <w:rPr>
          <w:noProof w:val="0"/>
          <w:snapToGrid w:val="0"/>
          <w:lang w:val="en-US"/>
        </w:rPr>
      </w:pPr>
    </w:p>
    <w:p w14:paraId="1AC5DB4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337B20F8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15AC9793" w14:textId="77777777" w:rsidR="00A46C46" w:rsidRPr="00A46C46" w:rsidRDefault="00A46C46" w:rsidP="00A46C46">
      <w:pPr>
        <w:pStyle w:val="PL"/>
        <w:outlineLvl w:val="4"/>
        <w:rPr>
          <w:noProof w:val="0"/>
          <w:lang w:val="en-US"/>
        </w:rPr>
      </w:pPr>
      <w:r w:rsidRPr="00A46C46">
        <w:rPr>
          <w:noProof w:val="0"/>
          <w:lang w:val="en-US"/>
        </w:rPr>
        <w:t>-- GNB-CU CONFIGURATION UPDATE</w:t>
      </w:r>
    </w:p>
    <w:p w14:paraId="193F8ED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</w:t>
      </w:r>
    </w:p>
    <w:p w14:paraId="3657769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-- **************************************************************</w:t>
      </w:r>
    </w:p>
    <w:p w14:paraId="546C75D0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FF07DEF" w14:textId="77777777" w:rsidR="00A46C46" w:rsidRPr="00A46C46" w:rsidRDefault="00A46C46" w:rsidP="00A46C46">
      <w:pPr>
        <w:pStyle w:val="PL"/>
        <w:rPr>
          <w:noProof w:val="0"/>
          <w:lang w:val="en-US"/>
        </w:rPr>
      </w:pPr>
      <w:proofErr w:type="spellStart"/>
      <w:proofErr w:type="gramStart"/>
      <w:r w:rsidRPr="00A46C46">
        <w:rPr>
          <w:noProof w:val="0"/>
          <w:lang w:val="en-US"/>
        </w:rPr>
        <w:t>GNBCUConfigurationUpdate</w:t>
      </w:r>
      <w:proofErr w:type="spellEnd"/>
      <w:r w:rsidRPr="00A46C46">
        <w:rPr>
          <w:noProof w:val="0"/>
          <w:lang w:val="en-US"/>
        </w:rPr>
        <w:t xml:space="preserve"> ::=</w:t>
      </w:r>
      <w:proofErr w:type="gramEnd"/>
      <w:r w:rsidRPr="00A46C46">
        <w:rPr>
          <w:noProof w:val="0"/>
          <w:lang w:val="en-US"/>
        </w:rPr>
        <w:t xml:space="preserve"> SEQUENCE {</w:t>
      </w:r>
    </w:p>
    <w:p w14:paraId="281C1DB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protocolIEs</w:t>
      </w:r>
      <w:proofErr w:type="spellEnd"/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proofErr w:type="spellStart"/>
      <w:r w:rsidRPr="00A46C46">
        <w:rPr>
          <w:noProof w:val="0"/>
          <w:lang w:val="en-US"/>
        </w:rPr>
        <w:t>ProtocolIE</w:t>
      </w:r>
      <w:proofErr w:type="spellEnd"/>
      <w:r w:rsidRPr="00A46C46">
        <w:rPr>
          <w:noProof w:val="0"/>
          <w:lang w:val="en-US"/>
        </w:rPr>
        <w:t xml:space="preserve">-Container    </w:t>
      </w:r>
      <w:proofErr w:type="gramStart"/>
      <w:r w:rsidRPr="00A46C46">
        <w:rPr>
          <w:noProof w:val="0"/>
          <w:lang w:val="en-US"/>
        </w:rPr>
        <w:t xml:space="preserve">   {</w:t>
      </w:r>
      <w:proofErr w:type="gramEnd"/>
      <w:r w:rsidRPr="00A46C46">
        <w:rPr>
          <w:noProof w:val="0"/>
          <w:lang w:val="en-US"/>
        </w:rPr>
        <w:t xml:space="preserve"> { </w:t>
      </w: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>} },</w:t>
      </w:r>
    </w:p>
    <w:p w14:paraId="59AC6119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4515ECB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>}</w:t>
      </w:r>
    </w:p>
    <w:p w14:paraId="75266917" w14:textId="77777777" w:rsidR="00A46C46" w:rsidRPr="00A46C46" w:rsidRDefault="00A46C46" w:rsidP="00A46C46">
      <w:pPr>
        <w:pStyle w:val="PL"/>
        <w:rPr>
          <w:noProof w:val="0"/>
          <w:lang w:val="en-US"/>
        </w:rPr>
      </w:pPr>
    </w:p>
    <w:p w14:paraId="5D9A7DEE" w14:textId="77777777" w:rsidR="00A46C46" w:rsidRPr="00A46C46" w:rsidRDefault="00A46C46" w:rsidP="00A46C46">
      <w:pPr>
        <w:pStyle w:val="PL"/>
        <w:rPr>
          <w:rFonts w:eastAsia="SimSun"/>
          <w:lang w:val="en-US" w:eastAsia="en-US"/>
        </w:rPr>
      </w:pPr>
      <w:proofErr w:type="spellStart"/>
      <w:r w:rsidRPr="00A46C46">
        <w:rPr>
          <w:noProof w:val="0"/>
          <w:lang w:val="en-US"/>
        </w:rPr>
        <w:t>GNBCUConfigurationUpdateIEs</w:t>
      </w:r>
      <w:proofErr w:type="spellEnd"/>
      <w:r w:rsidRPr="00A46C46">
        <w:rPr>
          <w:noProof w:val="0"/>
          <w:lang w:val="en-US"/>
        </w:rPr>
        <w:t xml:space="preserve"> F1AP-PROTOCOL-</w:t>
      </w:r>
      <w:proofErr w:type="gramStart"/>
      <w:r w:rsidRPr="00A46C46">
        <w:rPr>
          <w:noProof w:val="0"/>
          <w:lang w:val="en-US"/>
        </w:rPr>
        <w:t>IES ::=</w:t>
      </w:r>
      <w:proofErr w:type="gramEnd"/>
      <w:r w:rsidRPr="00A46C46">
        <w:rPr>
          <w:noProof w:val="0"/>
          <w:lang w:val="en-US"/>
        </w:rPr>
        <w:t xml:space="preserve"> {</w:t>
      </w:r>
    </w:p>
    <w:p w14:paraId="0ADE06EE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rFonts w:eastAsia="SimSun"/>
          <w:lang w:val="en-US" w:eastAsia="en-US"/>
        </w:rPr>
        <w:tab/>
        <w:t>{ ID id-TransactionID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CRITICALITY reject</w:t>
      </w:r>
      <w:r w:rsidRPr="00A46C46">
        <w:rPr>
          <w:rFonts w:eastAsia="SimSun"/>
          <w:lang w:val="en-US" w:eastAsia="en-US"/>
        </w:rPr>
        <w:tab/>
        <w:t>TYPE TransactionID</w:t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</w:r>
      <w:r w:rsidRPr="00A46C46">
        <w:rPr>
          <w:rFonts w:eastAsia="SimSun"/>
          <w:lang w:val="en-US" w:eastAsia="en-US"/>
        </w:rPr>
        <w:tab/>
        <w:t>PRESENCE mandatory</w:t>
      </w:r>
      <w:r w:rsidRPr="00A46C46">
        <w:rPr>
          <w:rFonts w:eastAsia="SimSun"/>
          <w:lang w:val="en-US" w:eastAsia="en-US"/>
        </w:rPr>
        <w:tab/>
        <w:t>}|</w:t>
      </w:r>
    </w:p>
    <w:p w14:paraId="02BC886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15CA2DF1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id-Cells-to-be-Deactivated-List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Cells-to-be-Deactivated-List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08512B75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GNB-CU-TNL-Association-To-Add-List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2CFCD4C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id-GNB-CU-TNL-Association-To-Remove-List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GNB-CU-TNL-Association-To-Remove-List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A7B0B9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id-GNB-CU-TNL-Association-To-Update-List</w:t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GNB-CU-TNL-Association-To-Update-List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5D787606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CRITICALITY ignore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Cells-to-be-Barred-List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}|</w:t>
      </w:r>
    </w:p>
    <w:p w14:paraId="715499D2" w14:textId="3F8782A5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</w:r>
      <w:proofErr w:type="gramStart"/>
      <w:r w:rsidRPr="00A46C46">
        <w:rPr>
          <w:noProof w:val="0"/>
          <w:lang w:val="en-US"/>
        </w:rPr>
        <w:t>{ ID</w:t>
      </w:r>
      <w:proofErr w:type="gramEnd"/>
      <w:r w:rsidRPr="00A46C46">
        <w:rPr>
          <w:noProof w:val="0"/>
          <w:lang w:val="en-US"/>
        </w:rPr>
        <w:t xml:space="preserve"> id-Protected-EUTRA-Resources-List</w:t>
      </w:r>
      <w:r w:rsidRPr="00A46C46">
        <w:rPr>
          <w:noProof w:val="0"/>
          <w:lang w:val="en-US"/>
        </w:rPr>
        <w:tab/>
        <w:t>CRITICALITY reject</w:t>
      </w:r>
      <w:r w:rsidRPr="00A46C46">
        <w:rPr>
          <w:noProof w:val="0"/>
          <w:lang w:val="en-US"/>
        </w:rPr>
        <w:tab/>
        <w:t>TYPE</w:t>
      </w:r>
      <w:r w:rsidRPr="00A46C46">
        <w:rPr>
          <w:noProof w:val="0"/>
          <w:lang w:val="en-US"/>
        </w:rPr>
        <w:tab/>
        <w:t xml:space="preserve"> Protected-EUTRA-Resources-List</w:t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</w:r>
      <w:r w:rsidRPr="00A46C46">
        <w:rPr>
          <w:noProof w:val="0"/>
          <w:lang w:val="en-US"/>
        </w:rPr>
        <w:tab/>
        <w:t>PRESENCE optional</w:t>
      </w:r>
      <w:r w:rsidRPr="00A46C46">
        <w:rPr>
          <w:noProof w:val="0"/>
          <w:lang w:val="en-US"/>
        </w:rPr>
        <w:tab/>
        <w:t>},</w:t>
      </w:r>
      <w:ins w:id="336" w:author="Ericsson User" w:date="2019-05-01T12:45:00Z">
        <w:r w:rsidRPr="00A46C46">
          <w:rPr>
            <w:noProof w:val="0"/>
            <w:lang w:val="en-US"/>
          </w:rPr>
          <w:t>{ ID id-</w:t>
        </w:r>
      </w:ins>
      <w:proofErr w:type="spellStart"/>
      <w:ins w:id="337" w:author="Ericsson User" w:date="2019-05-01T12:46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38" w:author="Ericsson User" w:date="2019-05-01T12:45:00Z">
        <w:r w:rsidRPr="00A46C46">
          <w:rPr>
            <w:noProof w:val="0"/>
            <w:lang w:val="en-US"/>
          </w:rPr>
          <w:t>-List</w:t>
        </w:r>
        <w:r w:rsidRPr="00A46C46">
          <w:rPr>
            <w:noProof w:val="0"/>
            <w:lang w:val="en-US"/>
          </w:rPr>
          <w:tab/>
          <w:t xml:space="preserve">CRITICALITY </w:t>
        </w:r>
      </w:ins>
      <w:ins w:id="339" w:author="Ericsson User" w:date="2019-05-01T12:47:00Z">
        <w:r>
          <w:rPr>
            <w:noProof w:val="0"/>
            <w:lang w:val="en-US"/>
          </w:rPr>
          <w:t>ignore</w:t>
        </w:r>
      </w:ins>
      <w:ins w:id="340" w:author="Ericsson User" w:date="2019-05-01T12:45:00Z">
        <w:r w:rsidRPr="00A46C46">
          <w:rPr>
            <w:noProof w:val="0"/>
            <w:lang w:val="en-US"/>
          </w:rPr>
          <w:tab/>
          <w:t>TYPE</w:t>
        </w:r>
        <w:r w:rsidRPr="00A46C46">
          <w:rPr>
            <w:noProof w:val="0"/>
            <w:lang w:val="en-US"/>
          </w:rPr>
          <w:tab/>
          <w:t xml:space="preserve"> </w:t>
        </w:r>
      </w:ins>
      <w:proofErr w:type="spellStart"/>
      <w:ins w:id="341" w:author="Ericsson User" w:date="2019-05-01T12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-List</w:t>
        </w:r>
      </w:ins>
      <w:ins w:id="342" w:author="Ericsson User" w:date="2019-05-01T12:45:00Z"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</w:r>
        <w:r w:rsidRPr="00A46C46">
          <w:rPr>
            <w:noProof w:val="0"/>
            <w:lang w:val="en-US"/>
          </w:rPr>
          <w:tab/>
          <w:t>PRESENCE optional</w:t>
        </w:r>
        <w:r w:rsidRPr="00A46C46">
          <w:rPr>
            <w:noProof w:val="0"/>
            <w:lang w:val="en-US"/>
          </w:rPr>
          <w:tab/>
          <w:t>},</w:t>
        </w:r>
      </w:ins>
    </w:p>
    <w:p w14:paraId="559DFEBB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ab/>
        <w:t>...</w:t>
      </w:r>
    </w:p>
    <w:p w14:paraId="29422613" w14:textId="77777777" w:rsidR="00A46C46" w:rsidRPr="00A46C46" w:rsidRDefault="00A46C46" w:rsidP="00A46C46">
      <w:pPr>
        <w:pStyle w:val="PL"/>
        <w:rPr>
          <w:noProof w:val="0"/>
          <w:lang w:val="en-US"/>
        </w:rPr>
      </w:pPr>
      <w:r w:rsidRPr="00A46C46">
        <w:rPr>
          <w:noProof w:val="0"/>
          <w:lang w:val="en-US"/>
        </w:rPr>
        <w:t xml:space="preserve">} </w:t>
      </w:r>
    </w:p>
    <w:p w14:paraId="69BB6E15" w14:textId="77777777" w:rsidR="00A46C46" w:rsidRPr="00A46C46" w:rsidRDefault="00A46C46" w:rsidP="00A46C46">
      <w:pPr>
        <w:pStyle w:val="PL"/>
        <w:rPr>
          <w:lang w:val="en-US"/>
        </w:rPr>
      </w:pPr>
    </w:p>
    <w:p w14:paraId="3A2F8335" w14:textId="77777777" w:rsidR="00B80B50" w:rsidRPr="00D813D8" w:rsidRDefault="00B80B50" w:rsidP="00B80B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8C81C7C" w14:textId="77777777" w:rsidR="00A46C46" w:rsidRPr="00B80B50" w:rsidRDefault="00A46C46" w:rsidP="00A46C46">
      <w:pPr>
        <w:pStyle w:val="PL"/>
        <w:rPr>
          <w:lang w:val="en-GB"/>
        </w:rPr>
      </w:pPr>
    </w:p>
    <w:p w14:paraId="1FF9944B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Protected-EUTRA-Resources-List ::= SEQUENCE (SIZE(1.. maxCellineNB))</w:t>
      </w:r>
      <w:r w:rsidRPr="00A46C46">
        <w:rPr>
          <w:lang w:val="en-US"/>
        </w:rPr>
        <w:tab/>
        <w:t>OF ProtocolIE-SingleContainer { { Protected-EUTRA-Resources-ItemIEs } }</w:t>
      </w:r>
    </w:p>
    <w:p w14:paraId="44BAD384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>Protected-EUTRA-Resources-ItemIEs F1AP-PROTOCOL-IES</w:t>
      </w:r>
      <w:r w:rsidRPr="00A46C46">
        <w:rPr>
          <w:lang w:val="en-US"/>
        </w:rPr>
        <w:tab/>
        <w:t>::= {</w:t>
      </w:r>
    </w:p>
    <w:p w14:paraId="4E5159BA" w14:textId="77777777" w:rsidR="00A46C46" w:rsidRPr="00A46C46" w:rsidRDefault="00A46C46" w:rsidP="00A46C46">
      <w:pPr>
        <w:pStyle w:val="PL"/>
        <w:rPr>
          <w:lang w:val="en-US"/>
        </w:rPr>
      </w:pPr>
      <w:r w:rsidRPr="00A46C46">
        <w:rPr>
          <w:lang w:val="en-US"/>
        </w:rPr>
        <w:tab/>
        <w:t xml:space="preserve">{ ID id-Protected-EUTRA-Resources-Item 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 xml:space="preserve">CRITICALITY reject </w:t>
      </w:r>
      <w:r w:rsidRPr="00A46C46">
        <w:rPr>
          <w:lang w:val="en-US"/>
        </w:rPr>
        <w:tab/>
        <w:t>TYPE Protected-EUTRA-Resources-Item</w:t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</w:r>
      <w:r w:rsidRPr="00A46C46">
        <w:rPr>
          <w:lang w:val="en-US"/>
        </w:rPr>
        <w:tab/>
        <w:t>PRESENCE mandatory},</w:t>
      </w:r>
    </w:p>
    <w:p w14:paraId="21EC0831" w14:textId="77777777" w:rsidR="00A46C46" w:rsidRPr="009A0050" w:rsidRDefault="00A46C46" w:rsidP="00A46C46">
      <w:pPr>
        <w:pStyle w:val="PL"/>
      </w:pPr>
      <w:r w:rsidRPr="00A46C46">
        <w:rPr>
          <w:lang w:val="en-US"/>
        </w:rPr>
        <w:tab/>
      </w:r>
      <w:r w:rsidRPr="009A0050">
        <w:t>...</w:t>
      </w:r>
    </w:p>
    <w:p w14:paraId="77030E8C" w14:textId="77777777" w:rsidR="00A46C46" w:rsidRPr="009A0050" w:rsidRDefault="00A46C46" w:rsidP="00A46C46">
      <w:pPr>
        <w:pStyle w:val="PL"/>
      </w:pPr>
      <w:r w:rsidRPr="009A0050">
        <w:t>}</w:t>
      </w:r>
    </w:p>
    <w:p w14:paraId="6F5B174C" w14:textId="743E664A" w:rsidR="004117FF" w:rsidRDefault="004117FF" w:rsidP="002027E4"/>
    <w:p w14:paraId="2F25653A" w14:textId="2EC0F111" w:rsidR="00B80B50" w:rsidRPr="00A46C46" w:rsidRDefault="00B80B50" w:rsidP="00B80B50">
      <w:pPr>
        <w:pStyle w:val="PL"/>
        <w:rPr>
          <w:ins w:id="343" w:author="Ericsson User" w:date="2019-05-01T12:54:00Z"/>
          <w:lang w:val="en-US"/>
        </w:rPr>
      </w:pPr>
      <w:proofErr w:type="spellStart"/>
      <w:ins w:id="344" w:author="Ericsson User" w:date="2019-05-01T12:5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</w:ins>
      <w:ins w:id="345" w:author="Ericsson User" w:date="2019-05-01T12:54:00Z"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</w:ins>
      <w:proofErr w:type="spellStart"/>
      <w:ins w:id="346" w:author="Ericsson User" w:date="2019-05-01T12:59:00Z">
        <w:r w:rsidRPr="00316CCD">
          <w:rPr>
            <w:noProof w:val="0"/>
            <w:snapToGrid w:val="0"/>
            <w:lang w:val="en-US" w:eastAsia="zh-CN"/>
          </w:rPr>
          <w:t>maxCellingNBDU</w:t>
        </w:r>
      </w:ins>
      <w:proofErr w:type="spellEnd"/>
      <w:ins w:id="347" w:author="Ericsson User" w:date="2019-05-01T12:54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proofErr w:type="spellStart"/>
      <w:ins w:id="348" w:author="Ericsson User" w:date="2019-05-01T13:00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349" w:author="Ericsson User" w:date="2019-05-01T12:54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48A91C97" w14:textId="70E5F63A" w:rsidR="00B80B50" w:rsidRPr="00A46C46" w:rsidRDefault="00316CCD" w:rsidP="00B80B50">
      <w:pPr>
        <w:pStyle w:val="PL"/>
        <w:rPr>
          <w:ins w:id="350" w:author="Ericsson User" w:date="2019-05-01T12:54:00Z"/>
          <w:lang w:val="en-US"/>
        </w:rPr>
      </w:pPr>
      <w:ins w:id="351" w:author="Ericsson User" w:date="2019-05-01T13:17:00Z">
        <w:r>
          <w:rPr>
            <w:rFonts w:eastAsia="SimSun"/>
            <w:snapToGrid w:val="0"/>
            <w:lang w:val="en-US" w:eastAsia="en-US"/>
          </w:rPr>
          <w:t>Neighbour-Cell-Information</w:t>
        </w:r>
      </w:ins>
      <w:ins w:id="352" w:author="Ericsson User" w:date="2019-05-01T12:54:00Z">
        <w:r w:rsidR="00B80B50" w:rsidRPr="00A46C46">
          <w:rPr>
            <w:lang w:val="en-US"/>
          </w:rPr>
          <w:t>-ItemIEs F1AP-PROTOCOL-IES</w:t>
        </w:r>
        <w:r w:rsidR="00B80B50" w:rsidRPr="00A46C46">
          <w:rPr>
            <w:lang w:val="en-US"/>
          </w:rPr>
          <w:tab/>
          <w:t>::= {</w:t>
        </w:r>
      </w:ins>
    </w:p>
    <w:p w14:paraId="1ABAA161" w14:textId="1C67750E" w:rsidR="00B80B50" w:rsidRPr="00A46C46" w:rsidRDefault="00B80B50" w:rsidP="00B80B50">
      <w:pPr>
        <w:pStyle w:val="PL"/>
        <w:rPr>
          <w:ins w:id="353" w:author="Ericsson User" w:date="2019-05-01T12:54:00Z"/>
          <w:lang w:val="en-US"/>
        </w:rPr>
      </w:pPr>
      <w:ins w:id="354" w:author="Ericsson User" w:date="2019-05-01T12:54:00Z">
        <w:r w:rsidRPr="00A46C46">
          <w:rPr>
            <w:lang w:val="en-US"/>
          </w:rPr>
          <w:tab/>
          <w:t>{ ID id-</w:t>
        </w:r>
      </w:ins>
      <w:ins w:id="355" w:author="Ericsson User" w:date="2019-05-01T13:17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56" w:author="Ericsson User" w:date="2019-05-01T12:54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</w:ins>
      <w:ins w:id="357" w:author="Ericsson User" w:date="2019-05-01T13:18:00Z">
        <w:r w:rsidR="00316CCD">
          <w:rPr>
            <w:lang w:val="en-US"/>
          </w:rPr>
          <w:t>ignore</w:t>
        </w:r>
      </w:ins>
      <w:ins w:id="358" w:author="Ericsson User" w:date="2019-05-01T12:54:00Z"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59" w:author="Ericsson User" w:date="2019-05-01T13:18:00Z">
        <w:r w:rsidR="00316CCD">
          <w:rPr>
            <w:rFonts w:eastAsia="SimSun"/>
            <w:snapToGrid w:val="0"/>
            <w:lang w:val="en-US" w:eastAsia="en-US"/>
          </w:rPr>
          <w:t>Neighbour-Cell-Information</w:t>
        </w:r>
      </w:ins>
      <w:ins w:id="360" w:author="Ericsson User" w:date="2019-05-01T12:54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04CDB586" w14:textId="77777777" w:rsidR="00B80B50" w:rsidRPr="00316CCD" w:rsidRDefault="00B80B50" w:rsidP="00B80B50">
      <w:pPr>
        <w:pStyle w:val="PL"/>
        <w:rPr>
          <w:ins w:id="361" w:author="Ericsson User" w:date="2019-05-01T12:54:00Z"/>
          <w:lang w:val="en-US"/>
        </w:rPr>
      </w:pPr>
      <w:ins w:id="362" w:author="Ericsson User" w:date="2019-05-01T12:54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62B97A65" w14:textId="77777777" w:rsidR="00B80B50" w:rsidRPr="00316CCD" w:rsidRDefault="00B80B50" w:rsidP="00B80B50">
      <w:pPr>
        <w:pStyle w:val="PL"/>
        <w:rPr>
          <w:ins w:id="363" w:author="Ericsson User" w:date="2019-05-01T12:54:00Z"/>
          <w:lang w:val="en-US"/>
        </w:rPr>
      </w:pPr>
      <w:ins w:id="364" w:author="Ericsson User" w:date="2019-05-01T12:54:00Z">
        <w:r w:rsidRPr="00316CCD">
          <w:rPr>
            <w:lang w:val="en-US"/>
          </w:rPr>
          <w:t>}</w:t>
        </w:r>
      </w:ins>
    </w:p>
    <w:p w14:paraId="724C4E63" w14:textId="12EC59B5" w:rsidR="00316CCD" w:rsidRDefault="00316CCD" w:rsidP="002027E4"/>
    <w:p w14:paraId="2456B7E4" w14:textId="0AB8FB34" w:rsidR="005E4B03" w:rsidRPr="00A46C46" w:rsidRDefault="005E4B03" w:rsidP="005E4B03">
      <w:pPr>
        <w:pStyle w:val="PL"/>
        <w:rPr>
          <w:ins w:id="365" w:author="Ericsson User" w:date="2019-05-01T14:28:00Z"/>
          <w:lang w:val="en-US"/>
        </w:rPr>
      </w:pPr>
      <w:ins w:id="366" w:author="Ericsson User" w:date="2019-05-01T14:29:00Z">
        <w:r>
          <w:rPr>
            <w:noProof w:val="0"/>
            <w:lang w:val="en-US"/>
          </w:rPr>
          <w:t>Slot-Configuration</w:t>
        </w:r>
      </w:ins>
      <w:ins w:id="367" w:author="Ericsson User" w:date="2019-05-01T14:28:00Z">
        <w:r w:rsidRPr="00A46C46">
          <w:rPr>
            <w:noProof w:val="0"/>
            <w:lang w:val="en-US"/>
          </w:rPr>
          <w:t>-</w:t>
        </w:r>
        <w:proofErr w:type="gramStart"/>
        <w:r w:rsidRPr="00A46C46">
          <w:rPr>
            <w:noProof w:val="0"/>
            <w:lang w:val="en-US"/>
          </w:rPr>
          <w:t>List</w:t>
        </w:r>
        <w:r>
          <w:rPr>
            <w:noProof w:val="0"/>
            <w:lang w:val="en-US"/>
          </w:rPr>
          <w:t xml:space="preserve"> </w:t>
        </w:r>
        <w:r w:rsidRPr="00A46C46">
          <w:rPr>
            <w:lang w:val="en-US"/>
          </w:rPr>
          <w:t>::=</w:t>
        </w:r>
        <w:proofErr w:type="gramEnd"/>
        <w:r w:rsidRPr="00A46C46">
          <w:rPr>
            <w:lang w:val="en-US"/>
          </w:rPr>
          <w:t xml:space="preserve"> SEQUENCE (SIZE(1.. </w:t>
        </w:r>
        <w:proofErr w:type="spellStart"/>
        <w:r w:rsidRPr="00316CCD">
          <w:rPr>
            <w:noProof w:val="0"/>
            <w:snapToGrid w:val="0"/>
            <w:lang w:val="en-US" w:eastAsia="zh-CN"/>
          </w:rPr>
          <w:t>max</w:t>
        </w:r>
      </w:ins>
      <w:ins w:id="368" w:author="Ericsson User" w:date="2019-05-01T14:30:00Z">
        <w:r>
          <w:rPr>
            <w:noProof w:val="0"/>
            <w:snapToGrid w:val="0"/>
            <w:lang w:val="en-US" w:eastAsia="zh-CN"/>
          </w:rPr>
          <w:t>noofslots</w:t>
        </w:r>
      </w:ins>
      <w:proofErr w:type="spellEnd"/>
      <w:ins w:id="369" w:author="Ericsson User" w:date="2019-05-01T14:28:00Z">
        <w:r w:rsidRPr="00A46C46">
          <w:rPr>
            <w:lang w:val="en-US"/>
          </w:rPr>
          <w:t>))</w:t>
        </w:r>
        <w:r w:rsidRPr="00A46C46">
          <w:rPr>
            <w:lang w:val="en-US"/>
          </w:rPr>
          <w:tab/>
          <w:t xml:space="preserve">OF ProtocolIE-SingleContainer { { </w:t>
        </w:r>
      </w:ins>
      <w:ins w:id="370" w:author="Ericsson User" w:date="2019-05-01T14:30:00Z">
        <w:r>
          <w:rPr>
            <w:noProof w:val="0"/>
            <w:lang w:val="en-US"/>
          </w:rPr>
          <w:t>Slot-Configuration</w:t>
        </w:r>
      </w:ins>
      <w:ins w:id="371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} }</w:t>
        </w:r>
      </w:ins>
    </w:p>
    <w:p w14:paraId="2DD95AE1" w14:textId="4B099EAC" w:rsidR="005E4B03" w:rsidRPr="00A46C46" w:rsidRDefault="005E4B03" w:rsidP="005E4B03">
      <w:pPr>
        <w:pStyle w:val="PL"/>
        <w:rPr>
          <w:ins w:id="372" w:author="Ericsson User" w:date="2019-05-01T14:28:00Z"/>
          <w:lang w:val="en-US"/>
        </w:rPr>
      </w:pPr>
      <w:ins w:id="373" w:author="Ericsson User" w:date="2019-05-01T14:30:00Z">
        <w:r>
          <w:rPr>
            <w:noProof w:val="0"/>
            <w:lang w:val="en-US"/>
          </w:rPr>
          <w:t>Slot-Configuration</w:t>
        </w:r>
      </w:ins>
      <w:ins w:id="374" w:author="Ericsson User" w:date="2019-05-01T14:28:00Z">
        <w:r w:rsidRPr="00A46C46">
          <w:rPr>
            <w:lang w:val="en-US"/>
          </w:rPr>
          <w:t>-</w:t>
        </w:r>
        <w:proofErr w:type="spellStart"/>
        <w:r w:rsidRPr="00A46C46">
          <w:rPr>
            <w:lang w:val="en-US"/>
          </w:rPr>
          <w:t>ItemIEs</w:t>
        </w:r>
        <w:proofErr w:type="spellEnd"/>
        <w:r w:rsidRPr="00A46C46">
          <w:rPr>
            <w:lang w:val="en-US"/>
          </w:rPr>
          <w:t xml:space="preserve"> F1AP-PROTOCOL-IES</w:t>
        </w:r>
        <w:r w:rsidRPr="00A46C46">
          <w:rPr>
            <w:lang w:val="en-US"/>
          </w:rPr>
          <w:tab/>
          <w:t>::= {</w:t>
        </w:r>
      </w:ins>
    </w:p>
    <w:p w14:paraId="0680344C" w14:textId="6BEBC0F8" w:rsidR="005E4B03" w:rsidRPr="00A46C46" w:rsidRDefault="005E4B03" w:rsidP="005E4B03">
      <w:pPr>
        <w:pStyle w:val="PL"/>
        <w:rPr>
          <w:ins w:id="375" w:author="Ericsson User" w:date="2019-05-01T14:28:00Z"/>
          <w:lang w:val="en-US"/>
        </w:rPr>
      </w:pPr>
      <w:ins w:id="376" w:author="Ericsson User" w:date="2019-05-01T14:28:00Z">
        <w:r w:rsidRPr="00A46C46">
          <w:rPr>
            <w:lang w:val="en-US"/>
          </w:rPr>
          <w:tab/>
          <w:t>{ ID id-</w:t>
        </w:r>
      </w:ins>
      <w:ins w:id="377" w:author="Ericsson User" w:date="2019-05-01T14:30:00Z">
        <w:r>
          <w:rPr>
            <w:noProof w:val="0"/>
            <w:lang w:val="en-US"/>
          </w:rPr>
          <w:t>Slot-Configuration</w:t>
        </w:r>
      </w:ins>
      <w:ins w:id="378" w:author="Ericsson User" w:date="2019-05-01T14:28:00Z">
        <w:r w:rsidRPr="00A46C46">
          <w:rPr>
            <w:lang w:val="en-US"/>
          </w:rPr>
          <w:t xml:space="preserve">-Item 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 xml:space="preserve">CRITICALITY </w:t>
        </w:r>
        <w:r>
          <w:rPr>
            <w:lang w:val="en-US"/>
          </w:rPr>
          <w:t>ignore</w:t>
        </w:r>
        <w:r w:rsidRPr="00A46C46">
          <w:rPr>
            <w:lang w:val="en-US"/>
          </w:rPr>
          <w:t xml:space="preserve"> </w:t>
        </w:r>
        <w:r w:rsidRPr="00A46C46">
          <w:rPr>
            <w:lang w:val="en-US"/>
          </w:rPr>
          <w:tab/>
          <w:t xml:space="preserve">TYPE </w:t>
        </w:r>
      </w:ins>
      <w:ins w:id="379" w:author="Ericsson User" w:date="2019-05-01T14:31:00Z">
        <w:r>
          <w:rPr>
            <w:noProof w:val="0"/>
            <w:lang w:val="en-US"/>
          </w:rPr>
          <w:t>Slot-Configuration</w:t>
        </w:r>
      </w:ins>
      <w:ins w:id="380" w:author="Ericsson User" w:date="2019-05-01T14:28:00Z">
        <w:r w:rsidRPr="00A46C46">
          <w:rPr>
            <w:lang w:val="en-US"/>
          </w:rPr>
          <w:t>-Item</w:t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</w:r>
        <w:r w:rsidRPr="00A46C46">
          <w:rPr>
            <w:lang w:val="en-US"/>
          </w:rPr>
          <w:tab/>
          <w:t>PRESENCE mandatory},</w:t>
        </w:r>
      </w:ins>
    </w:p>
    <w:p w14:paraId="7F62F0D1" w14:textId="77777777" w:rsidR="005E4B03" w:rsidRPr="00316CCD" w:rsidRDefault="005E4B03" w:rsidP="005E4B03">
      <w:pPr>
        <w:pStyle w:val="PL"/>
        <w:rPr>
          <w:ins w:id="381" w:author="Ericsson User" w:date="2019-05-01T14:28:00Z"/>
          <w:lang w:val="en-US"/>
        </w:rPr>
      </w:pPr>
      <w:ins w:id="382" w:author="Ericsson User" w:date="2019-05-01T14:28:00Z">
        <w:r w:rsidRPr="00A46C46">
          <w:rPr>
            <w:lang w:val="en-US"/>
          </w:rPr>
          <w:tab/>
        </w:r>
        <w:r w:rsidRPr="00316CCD">
          <w:rPr>
            <w:lang w:val="en-US"/>
          </w:rPr>
          <w:t>...</w:t>
        </w:r>
      </w:ins>
    </w:p>
    <w:p w14:paraId="11BD7E63" w14:textId="77777777" w:rsidR="005E4B03" w:rsidRPr="00316CCD" w:rsidRDefault="005E4B03" w:rsidP="005E4B03">
      <w:pPr>
        <w:pStyle w:val="PL"/>
        <w:rPr>
          <w:ins w:id="383" w:author="Ericsson User" w:date="2019-05-01T14:28:00Z"/>
          <w:lang w:val="en-US"/>
        </w:rPr>
      </w:pPr>
      <w:ins w:id="384" w:author="Ericsson User" w:date="2019-05-01T14:28:00Z">
        <w:r w:rsidRPr="00316CCD">
          <w:rPr>
            <w:lang w:val="en-US"/>
          </w:rPr>
          <w:t>}</w:t>
        </w:r>
      </w:ins>
    </w:p>
    <w:p w14:paraId="103A36D8" w14:textId="77777777" w:rsidR="005E4B03" w:rsidRDefault="005E4B03" w:rsidP="002027E4"/>
    <w:p w14:paraId="7CB739AF" w14:textId="784DAD00" w:rsidR="005B2F50" w:rsidRDefault="005B2F50" w:rsidP="005B2F5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8</w:t>
      </w:r>
      <w:r w:rsidRPr="00B82522">
        <w:rPr>
          <w:highlight w:val="yellow"/>
        </w:rPr>
        <w:t>-------------------------------------------</w:t>
      </w:r>
    </w:p>
    <w:p w14:paraId="6C07A7A4" w14:textId="77777777" w:rsidR="005B2F50" w:rsidRDefault="005B2F50" w:rsidP="002027E4"/>
    <w:p w14:paraId="5AF39D78" w14:textId="77777777" w:rsidR="005B2F50" w:rsidRPr="009A0050" w:rsidRDefault="005B2F50" w:rsidP="005B2F50">
      <w:pPr>
        <w:pStyle w:val="Heading3"/>
        <w:numPr>
          <w:ilvl w:val="0"/>
          <w:numId w:val="0"/>
        </w:numPr>
        <w:ind w:left="720" w:hanging="720"/>
      </w:pPr>
      <w:bookmarkStart w:id="385" w:name="_Toc5646364"/>
      <w:r w:rsidRPr="009A0050">
        <w:t>9.4.5</w:t>
      </w:r>
      <w:r w:rsidRPr="009A0050">
        <w:tab/>
        <w:t>Information Element Definitions</w:t>
      </w:r>
      <w:bookmarkEnd w:id="385"/>
    </w:p>
    <w:p w14:paraId="4EECE89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 xml:space="preserve">-- ASN1START </w:t>
      </w:r>
    </w:p>
    <w:p w14:paraId="71A5086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63406628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389BE76C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Information Element Definitions</w:t>
      </w:r>
    </w:p>
    <w:p w14:paraId="5009DA5F" w14:textId="77777777" w:rsidR="005B2F50" w:rsidRPr="0053764D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</w:p>
    <w:p w14:paraId="250B5AEF" w14:textId="754BF823" w:rsidR="005B2F50" w:rsidRDefault="005B2F50" w:rsidP="005B2F50">
      <w:pPr>
        <w:pStyle w:val="PL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**************************************************************</w:t>
      </w:r>
    </w:p>
    <w:p w14:paraId="51A13F4C" w14:textId="77777777" w:rsidR="0053764D" w:rsidRPr="00D813D8" w:rsidRDefault="0053764D" w:rsidP="0053764D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7E7B50C5" w14:textId="77777777" w:rsidR="0053764D" w:rsidRPr="0053764D" w:rsidRDefault="0053764D" w:rsidP="005B2F50">
      <w:pPr>
        <w:pStyle w:val="PL"/>
        <w:rPr>
          <w:noProof w:val="0"/>
          <w:snapToGrid w:val="0"/>
          <w:lang w:val="en-US"/>
        </w:rPr>
      </w:pPr>
    </w:p>
    <w:p w14:paraId="797DDC10" w14:textId="77777777" w:rsidR="0053764D" w:rsidRPr="0053764D" w:rsidRDefault="0053764D" w:rsidP="0053764D">
      <w:pPr>
        <w:pStyle w:val="PL"/>
        <w:outlineLvl w:val="3"/>
        <w:rPr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</w:t>
      </w:r>
      <w:r w:rsidRPr="0053764D">
        <w:rPr>
          <w:snapToGrid w:val="0"/>
          <w:lang w:val="en-US"/>
        </w:rPr>
        <w:t xml:space="preserve"> I</w:t>
      </w:r>
    </w:p>
    <w:p w14:paraId="6C704F51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IgnoreResourceCoordinationContainer ::= ENUMERATED { true,...}</w:t>
      </w:r>
    </w:p>
    <w:p w14:paraId="2B9FB9DB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InactivityMonitoringRequest ::= ENUMERATED { true,...}</w:t>
      </w:r>
    </w:p>
    <w:p w14:paraId="29A9E1E6" w14:textId="77777777" w:rsidR="0053764D" w:rsidRPr="0053764D" w:rsidRDefault="0053764D" w:rsidP="0053764D">
      <w:pPr>
        <w:pStyle w:val="PL"/>
        <w:rPr>
          <w:lang w:val="en-US"/>
        </w:rPr>
      </w:pPr>
      <w:r w:rsidRPr="0053764D">
        <w:rPr>
          <w:lang w:val="en-US"/>
        </w:rPr>
        <w:t>InactivityMonitoringResponse ::= ENUMERATED { not-supported,...}</w:t>
      </w:r>
    </w:p>
    <w:p w14:paraId="63D8A2C3" w14:textId="6BE000EB" w:rsidR="00A46C46" w:rsidRDefault="00A46C46" w:rsidP="002027E4">
      <w:pPr>
        <w:rPr>
          <w:lang w:val="en-US"/>
        </w:rPr>
      </w:pPr>
    </w:p>
    <w:p w14:paraId="0B709EAF" w14:textId="4382DBAC" w:rsidR="00F179C2" w:rsidRPr="00F179C2" w:rsidRDefault="00F179C2" w:rsidP="00F179C2">
      <w:pPr>
        <w:pStyle w:val="PL"/>
        <w:rPr>
          <w:ins w:id="386" w:author="Ericsson User" w:date="2019-05-01T13:57:00Z"/>
          <w:noProof w:val="0"/>
          <w:snapToGrid w:val="0"/>
          <w:lang w:val="en-US"/>
        </w:rPr>
      </w:pPr>
      <w:proofErr w:type="spellStart"/>
      <w:ins w:id="387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388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proofErr w:type="gram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</w:t>
        </w:r>
      </w:ins>
      <w:ins w:id="389" w:author="Ericsson User" w:date="2019-05-01T13:57:00Z">
        <w:r w:rsidRPr="00F179C2">
          <w:rPr>
            <w:noProof w:val="0"/>
            <w:snapToGrid w:val="0"/>
            <w:lang w:val="en-US"/>
          </w:rPr>
          <w:t>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SEQUENCE {</w:t>
        </w:r>
      </w:ins>
    </w:p>
    <w:p w14:paraId="7A845346" w14:textId="29420DD7" w:rsidR="00F179C2" w:rsidRPr="002A6185" w:rsidRDefault="00F179C2" w:rsidP="00F179C2">
      <w:pPr>
        <w:pStyle w:val="PL"/>
        <w:rPr>
          <w:ins w:id="390" w:author="Ericsson User" w:date="2019-05-01T13:57:00Z"/>
          <w:noProof w:val="0"/>
          <w:snapToGrid w:val="0"/>
          <w:lang w:val="en-US"/>
        </w:rPr>
      </w:pPr>
      <w:ins w:id="391" w:author="Ericsson User" w:date="2019-05-01T13:57:00Z">
        <w:r w:rsidRPr="00F179C2">
          <w:rPr>
            <w:noProof w:val="0"/>
            <w:snapToGrid w:val="0"/>
            <w:lang w:val="en-US"/>
          </w:rPr>
          <w:tab/>
        </w:r>
      </w:ins>
      <w:proofErr w:type="spellStart"/>
      <w:ins w:id="392" w:author="Ericsson User" w:date="2019-05-01T14:10:00Z">
        <w:r w:rsidR="002A6185" w:rsidRPr="002A6185">
          <w:rPr>
            <w:noProof w:val="0"/>
            <w:snapToGrid w:val="0"/>
            <w:lang w:val="en-US"/>
          </w:rPr>
          <w:t>nRSCS</w:t>
        </w:r>
      </w:ins>
      <w:proofErr w:type="spellEnd"/>
      <w:ins w:id="393" w:author="Ericsson User" w:date="2019-05-01T13:57:00Z"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  <w:r w:rsidRPr="002A6185">
          <w:rPr>
            <w:noProof w:val="0"/>
            <w:snapToGrid w:val="0"/>
            <w:lang w:val="en-US"/>
          </w:rPr>
          <w:tab/>
        </w:r>
      </w:ins>
      <w:ins w:id="394" w:author="Ericsson User" w:date="2019-05-01T14:12:00Z">
        <w:r w:rsidR="002A6185">
          <w:rPr>
            <w:noProof w:val="0"/>
            <w:snapToGrid w:val="0"/>
            <w:lang w:val="en-US"/>
          </w:rPr>
          <w:t>ENUMERATED</w:t>
        </w:r>
      </w:ins>
      <w:ins w:id="395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396" w:author="Ericsson User" w:date="2019-05-01T14:12:00Z">
        <w:r w:rsidR="002A6185">
          <w:rPr>
            <w:noProof w:val="0"/>
            <w:snapToGrid w:val="0"/>
            <w:lang w:val="en-US"/>
          </w:rPr>
          <w:t>scs</w:t>
        </w:r>
        <w:proofErr w:type="gramEnd"/>
        <w:r w:rsidR="002A6185">
          <w:rPr>
            <w:noProof w:val="0"/>
            <w:snapToGrid w:val="0"/>
            <w:lang w:val="en-US"/>
          </w:rPr>
          <w:t>15, scs30, scs60, scs120</w:t>
        </w:r>
      </w:ins>
      <w:ins w:id="397" w:author="Ericsson User" w:date="2019-05-01T14:13:00Z">
        <w:r w:rsidR="002A6185" w:rsidRPr="0053764D">
          <w:rPr>
            <w:lang w:val="en-US"/>
          </w:rPr>
          <w:t>,...</w:t>
        </w:r>
      </w:ins>
      <w:ins w:id="398" w:author="Ericsson User" w:date="2019-05-01T14:12:00Z">
        <w:r w:rsidR="002A6185">
          <w:rPr>
            <w:noProof w:val="0"/>
            <w:snapToGrid w:val="0"/>
            <w:lang w:val="en-US"/>
          </w:rPr>
          <w:t>)</w:t>
        </w:r>
      </w:ins>
      <w:ins w:id="399" w:author="Ericsson User" w:date="2019-05-01T13:57:00Z">
        <w:r w:rsidRPr="002A6185">
          <w:rPr>
            <w:noProof w:val="0"/>
            <w:snapToGrid w:val="0"/>
            <w:lang w:val="en-US"/>
          </w:rPr>
          <w:t>,</w:t>
        </w:r>
      </w:ins>
    </w:p>
    <w:p w14:paraId="417B8B02" w14:textId="708BD69B" w:rsidR="00F179C2" w:rsidRDefault="00F179C2" w:rsidP="00F179C2">
      <w:pPr>
        <w:pStyle w:val="PL"/>
        <w:rPr>
          <w:ins w:id="400" w:author="Ericsson User" w:date="2019-05-01T14:12:00Z"/>
          <w:noProof w:val="0"/>
          <w:snapToGrid w:val="0"/>
          <w:lang w:val="en-US"/>
        </w:rPr>
      </w:pPr>
      <w:ins w:id="401" w:author="Ericsson User" w:date="2019-05-01T13:57:00Z">
        <w:r w:rsidRPr="002A6185">
          <w:rPr>
            <w:noProof w:val="0"/>
            <w:snapToGrid w:val="0"/>
            <w:lang w:val="en-US"/>
          </w:rPr>
          <w:tab/>
        </w:r>
      </w:ins>
      <w:proofErr w:type="spellStart"/>
      <w:ins w:id="402" w:author="Ericsson User" w:date="2019-05-01T14:10:00Z">
        <w:r w:rsidR="002A6185" w:rsidRPr="002A6185">
          <w:rPr>
            <w:noProof w:val="0"/>
            <w:snapToGrid w:val="0"/>
            <w:lang w:val="en-US"/>
          </w:rPr>
          <w:t>n</w:t>
        </w:r>
      </w:ins>
      <w:ins w:id="403" w:author="Ericsson User" w:date="2019-05-01T14:11:00Z">
        <w:r w:rsidR="002A6185">
          <w:rPr>
            <w:noProof w:val="0"/>
            <w:snapToGrid w:val="0"/>
            <w:lang w:val="en-US"/>
          </w:rPr>
          <w:t>R</w:t>
        </w:r>
      </w:ins>
      <w:ins w:id="404" w:author="Ericsson User" w:date="2019-05-01T14:10:00Z">
        <w:r w:rsidR="002A6185" w:rsidRPr="002A6185">
          <w:rPr>
            <w:noProof w:val="0"/>
            <w:snapToGrid w:val="0"/>
            <w:lang w:val="en-US"/>
          </w:rPr>
          <w:t>CP</w:t>
        </w:r>
      </w:ins>
      <w:proofErr w:type="spellEnd"/>
      <w:ins w:id="405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</w:ins>
      <w:ins w:id="406" w:author="Ericsson User" w:date="2019-05-01T14:12:00Z"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  <w:r w:rsidR="002A6185">
          <w:rPr>
            <w:noProof w:val="0"/>
            <w:snapToGrid w:val="0"/>
            <w:lang w:val="en-US"/>
          </w:rPr>
          <w:tab/>
        </w:r>
      </w:ins>
      <w:ins w:id="407" w:author="Ericsson User" w:date="2019-05-01T14:11:00Z">
        <w:r w:rsidR="002A6185">
          <w:rPr>
            <w:noProof w:val="0"/>
            <w:snapToGrid w:val="0"/>
            <w:lang w:val="en-US"/>
          </w:rPr>
          <w:t>ENU</w:t>
        </w:r>
      </w:ins>
      <w:ins w:id="408" w:author="Ericsson User" w:date="2019-05-01T14:12:00Z">
        <w:r w:rsidR="002A6185">
          <w:rPr>
            <w:noProof w:val="0"/>
            <w:snapToGrid w:val="0"/>
            <w:lang w:val="en-US"/>
          </w:rPr>
          <w:t>MERATED</w:t>
        </w:r>
      </w:ins>
      <w:ins w:id="409" w:author="Ericsson User" w:date="2019-05-01T14:13:00Z">
        <w:r w:rsidR="002A6185">
          <w:rPr>
            <w:noProof w:val="0"/>
            <w:snapToGrid w:val="0"/>
            <w:lang w:val="en-US"/>
          </w:rPr>
          <w:t xml:space="preserve"> </w:t>
        </w:r>
        <w:proofErr w:type="gramStart"/>
        <w:r w:rsidR="002A6185" w:rsidRPr="0053764D">
          <w:rPr>
            <w:lang w:val="en-US"/>
          </w:rPr>
          <w:t>{</w:t>
        </w:r>
        <w:r w:rsidR="002A6185">
          <w:rPr>
            <w:lang w:val="en-US"/>
          </w:rPr>
          <w:t xml:space="preserve"> </w:t>
        </w:r>
      </w:ins>
      <w:ins w:id="410" w:author="Ericsson User" w:date="2019-05-01T14:14:00Z">
        <w:r w:rsidR="003A1884">
          <w:rPr>
            <w:noProof w:val="0"/>
            <w:snapToGrid w:val="0"/>
            <w:lang w:val="en-US"/>
          </w:rPr>
          <w:t>n</w:t>
        </w:r>
      </w:ins>
      <w:ins w:id="411" w:author="Ericsson User" w:date="2019-05-01T14:12:00Z">
        <w:r w:rsidR="002A6185">
          <w:rPr>
            <w:noProof w:val="0"/>
            <w:snapToGrid w:val="0"/>
            <w:lang w:val="en-US"/>
          </w:rPr>
          <w:t>ormal</w:t>
        </w:r>
        <w:proofErr w:type="gramEnd"/>
        <w:r w:rsidR="002A6185">
          <w:rPr>
            <w:noProof w:val="0"/>
            <w:snapToGrid w:val="0"/>
            <w:lang w:val="en-US"/>
          </w:rPr>
          <w:t xml:space="preserve">, </w:t>
        </w:r>
      </w:ins>
      <w:ins w:id="412" w:author="Ericsson User" w:date="2019-05-01T14:14:00Z">
        <w:r w:rsidR="003A1884">
          <w:rPr>
            <w:noProof w:val="0"/>
            <w:snapToGrid w:val="0"/>
            <w:lang w:val="en-US"/>
          </w:rPr>
          <w:t>e</w:t>
        </w:r>
      </w:ins>
      <w:ins w:id="413" w:author="Ericsson User" w:date="2019-05-01T14:12:00Z">
        <w:r w:rsidR="002A6185">
          <w:rPr>
            <w:noProof w:val="0"/>
            <w:snapToGrid w:val="0"/>
            <w:lang w:val="en-US"/>
          </w:rPr>
          <w:t>xtended</w:t>
        </w:r>
      </w:ins>
      <w:ins w:id="414" w:author="Ericsson User" w:date="2019-05-01T14:13:00Z">
        <w:r w:rsidR="002A6185" w:rsidRPr="0053764D">
          <w:rPr>
            <w:lang w:val="en-US"/>
          </w:rPr>
          <w:t>,...</w:t>
        </w:r>
        <w:r w:rsidR="002A6185">
          <w:rPr>
            <w:noProof w:val="0"/>
            <w:snapToGrid w:val="0"/>
            <w:lang w:val="en-US"/>
          </w:rPr>
          <w:t>}</w:t>
        </w:r>
      </w:ins>
      <w:ins w:id="415" w:author="Ericsson User" w:date="2019-05-01T13:57:00Z">
        <w:r w:rsidRPr="00F179C2">
          <w:rPr>
            <w:noProof w:val="0"/>
            <w:snapToGrid w:val="0"/>
            <w:lang w:val="en-US"/>
          </w:rPr>
          <w:t>,</w:t>
        </w:r>
      </w:ins>
    </w:p>
    <w:p w14:paraId="1D32C009" w14:textId="3FB4F25E" w:rsidR="002A6185" w:rsidRDefault="002A6185" w:rsidP="00F179C2">
      <w:pPr>
        <w:pStyle w:val="PL"/>
        <w:rPr>
          <w:ins w:id="416" w:author="Ericsson User" w:date="2019-05-01T14:14:00Z"/>
          <w:lang w:val="en-US"/>
        </w:rPr>
      </w:pPr>
      <w:ins w:id="417" w:author="Ericsson User" w:date="2019-05-01T14:12:00Z"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nRD</w:t>
        </w:r>
      </w:ins>
      <w:ins w:id="418" w:author="Ericsson User" w:date="2019-05-01T14:13:00Z">
        <w:r>
          <w:rPr>
            <w:noProof w:val="0"/>
            <w:snapToGrid w:val="0"/>
            <w:lang w:val="en-US"/>
          </w:rPr>
          <w:t>LULTxPeriodicity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</w:ins>
      <w:ins w:id="419" w:author="Ericsson User" w:date="2019-05-01T14:14:00Z">
        <w:r w:rsidR="003A1884">
          <w:rPr>
            <w:noProof w:val="0"/>
            <w:snapToGrid w:val="0"/>
            <w:lang w:val="en-US"/>
          </w:rPr>
          <w:t xml:space="preserve">ENUMERATED </w:t>
        </w:r>
        <w:r w:rsidR="003A1884" w:rsidRPr="0053764D">
          <w:rPr>
            <w:lang w:val="en-US"/>
          </w:rPr>
          <w:t>{</w:t>
        </w:r>
        <w:r w:rsidR="003A1884">
          <w:rPr>
            <w:lang w:val="en-US"/>
          </w:rPr>
          <w:t xml:space="preserve"> </w:t>
        </w:r>
        <w:r w:rsidR="003A1884" w:rsidRPr="003A1884">
          <w:rPr>
            <w:lang w:val="en-US"/>
          </w:rPr>
          <w:t>ms0p5, ms0p625, ms1, ms1p25, ms2, ms2p5, ms3, ms4, ms5, ms10, ms20, ms40, ms60, ms80, ms100, ms120, ms140, ms160, ...}</w:t>
        </w:r>
        <w:r w:rsidR="003A1884">
          <w:rPr>
            <w:lang w:val="en-US"/>
          </w:rPr>
          <w:t>,</w:t>
        </w:r>
      </w:ins>
    </w:p>
    <w:p w14:paraId="1BC2D5F2" w14:textId="77777777" w:rsidR="003A1884" w:rsidRPr="00F179C2" w:rsidRDefault="003A1884" w:rsidP="00F179C2">
      <w:pPr>
        <w:pStyle w:val="PL"/>
        <w:rPr>
          <w:ins w:id="420" w:author="Ericsson User" w:date="2019-05-01T13:57:00Z"/>
          <w:noProof w:val="0"/>
          <w:snapToGrid w:val="0"/>
          <w:lang w:val="en-US"/>
        </w:rPr>
      </w:pPr>
    </w:p>
    <w:p w14:paraId="3B9098D4" w14:textId="619F1D19" w:rsidR="00F179C2" w:rsidRPr="00F179C2" w:rsidRDefault="00F179C2" w:rsidP="00F179C2">
      <w:pPr>
        <w:pStyle w:val="PL"/>
        <w:rPr>
          <w:ins w:id="421" w:author="Ericsson User" w:date="2019-05-01T13:57:00Z"/>
          <w:noProof w:val="0"/>
          <w:snapToGrid w:val="0"/>
          <w:lang w:val="en-US"/>
        </w:rPr>
      </w:pPr>
      <w:ins w:id="422" w:author="Ericsson User" w:date="2019-05-01T13:57:00Z"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iE</w:t>
        </w:r>
        <w:proofErr w:type="spellEnd"/>
        <w:r w:rsidRPr="00F179C2">
          <w:rPr>
            <w:noProof w:val="0"/>
            <w:snapToGrid w:val="0"/>
            <w:lang w:val="en-US"/>
          </w:rPr>
          <w:t>-Extensions</w:t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r w:rsidRPr="00F179C2">
          <w:rPr>
            <w:noProof w:val="0"/>
            <w:snapToGrid w:val="0"/>
            <w:lang w:val="en-US"/>
          </w:rPr>
          <w:tab/>
        </w:r>
        <w:proofErr w:type="spellStart"/>
        <w:r w:rsidRPr="00F179C2">
          <w:rPr>
            <w:noProof w:val="0"/>
            <w:snapToGrid w:val="0"/>
            <w:lang w:val="en-US"/>
          </w:rPr>
          <w:t>ProtocolExtensionContainer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proofErr w:type="gramStart"/>
        <w:r w:rsidRPr="00F179C2">
          <w:rPr>
            <w:noProof w:val="0"/>
            <w:snapToGrid w:val="0"/>
            <w:lang w:val="en-US"/>
          </w:rPr>
          <w:t>{ {</w:t>
        </w:r>
      </w:ins>
      <w:proofErr w:type="spellStart"/>
      <w:proofErr w:type="gramEnd"/>
      <w:ins w:id="423" w:author="Ericsson User" w:date="2019-05-01T14:11:00Z">
        <w:r w:rsidR="002A6185" w:rsidRPr="0053764D">
          <w:rPr>
            <w:noProof w:val="0"/>
            <w:lang w:val="en-US"/>
          </w:rPr>
          <w:t>IntendedTDD</w:t>
        </w:r>
        <w:proofErr w:type="spellEnd"/>
        <w:r w:rsidR="002A6185">
          <w:rPr>
            <w:noProof w:val="0"/>
            <w:lang w:val="en-US"/>
          </w:rPr>
          <w:t>-</w:t>
        </w:r>
        <w:r w:rsidR="002A6185" w:rsidRPr="0053764D">
          <w:rPr>
            <w:noProof w:val="0"/>
            <w:lang w:val="en-US"/>
          </w:rPr>
          <w:t>DL-</w:t>
        </w:r>
        <w:proofErr w:type="spellStart"/>
        <w:r w:rsidR="002A6185" w:rsidRPr="0053764D">
          <w:rPr>
            <w:noProof w:val="0"/>
            <w:lang w:val="en-US"/>
          </w:rPr>
          <w:t>ULConfig</w:t>
        </w:r>
        <w:proofErr w:type="spellEnd"/>
        <w:r w:rsidR="002A6185" w:rsidRPr="00F179C2">
          <w:rPr>
            <w:noProof w:val="0"/>
            <w:snapToGrid w:val="0"/>
            <w:lang w:val="en-US"/>
          </w:rPr>
          <w:t xml:space="preserve"> </w:t>
        </w:r>
      </w:ins>
      <w:ins w:id="424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>} } OPTIONAL,</w:t>
        </w:r>
      </w:ins>
    </w:p>
    <w:p w14:paraId="3543D356" w14:textId="77777777" w:rsidR="00F179C2" w:rsidRPr="00F179C2" w:rsidRDefault="00F179C2" w:rsidP="00F179C2">
      <w:pPr>
        <w:pStyle w:val="PL"/>
        <w:rPr>
          <w:ins w:id="425" w:author="Ericsson User" w:date="2019-05-01T13:57:00Z"/>
          <w:noProof w:val="0"/>
          <w:snapToGrid w:val="0"/>
          <w:lang w:val="en-US"/>
        </w:rPr>
      </w:pPr>
      <w:ins w:id="426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060F4750" w14:textId="77777777" w:rsidR="00F179C2" w:rsidRPr="00F179C2" w:rsidRDefault="00F179C2" w:rsidP="00F179C2">
      <w:pPr>
        <w:pStyle w:val="PL"/>
        <w:rPr>
          <w:ins w:id="427" w:author="Ericsson User" w:date="2019-05-01T13:57:00Z"/>
          <w:noProof w:val="0"/>
          <w:snapToGrid w:val="0"/>
          <w:lang w:val="en-US"/>
        </w:rPr>
      </w:pPr>
      <w:ins w:id="428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132F7CF7" w14:textId="77777777" w:rsidR="00F179C2" w:rsidRPr="00F179C2" w:rsidRDefault="00F179C2" w:rsidP="00F179C2">
      <w:pPr>
        <w:pStyle w:val="PL"/>
        <w:rPr>
          <w:ins w:id="429" w:author="Ericsson User" w:date="2019-05-01T13:57:00Z"/>
          <w:noProof w:val="0"/>
          <w:snapToGrid w:val="0"/>
          <w:lang w:val="en-US"/>
        </w:rPr>
      </w:pPr>
    </w:p>
    <w:p w14:paraId="1FD9CC5A" w14:textId="63E78269" w:rsidR="00F179C2" w:rsidRPr="00F179C2" w:rsidRDefault="00F179C2" w:rsidP="00F179C2">
      <w:pPr>
        <w:pStyle w:val="PL"/>
        <w:rPr>
          <w:ins w:id="430" w:author="Ericsson User" w:date="2019-05-01T13:57:00Z"/>
          <w:noProof w:val="0"/>
          <w:snapToGrid w:val="0"/>
          <w:lang w:val="en-US"/>
        </w:rPr>
      </w:pPr>
      <w:proofErr w:type="spellStart"/>
      <w:ins w:id="431" w:author="Ericsson User" w:date="2019-05-01T13:58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32" w:author="Ericsson User" w:date="2019-05-01T13:5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</w:ins>
      <w:proofErr w:type="spellEnd"/>
      <w:ins w:id="433" w:author="Ericsson User" w:date="2019-05-01T13:57:00Z">
        <w:r w:rsidRPr="00F179C2">
          <w:rPr>
            <w:noProof w:val="0"/>
            <w:snapToGrid w:val="0"/>
            <w:lang w:val="en-US"/>
          </w:rPr>
          <w:t>-</w:t>
        </w:r>
        <w:proofErr w:type="spellStart"/>
        <w:r w:rsidRPr="00F179C2">
          <w:rPr>
            <w:noProof w:val="0"/>
            <w:snapToGrid w:val="0"/>
            <w:lang w:val="en-US"/>
          </w:rPr>
          <w:t>ExtIEs</w:t>
        </w:r>
        <w:proofErr w:type="spellEnd"/>
        <w:r w:rsidRPr="00F179C2">
          <w:rPr>
            <w:noProof w:val="0"/>
            <w:snapToGrid w:val="0"/>
            <w:lang w:val="en-US"/>
          </w:rPr>
          <w:t xml:space="preserve"> </w:t>
        </w:r>
        <w:r w:rsidRPr="00F179C2">
          <w:rPr>
            <w:noProof w:val="0"/>
            <w:snapToGrid w:val="0"/>
            <w:lang w:val="en-US"/>
          </w:rPr>
          <w:tab/>
          <w:t>F1AP-PROTOCOL-</w:t>
        </w:r>
        <w:proofErr w:type="gramStart"/>
        <w:r w:rsidRPr="00F179C2">
          <w:rPr>
            <w:noProof w:val="0"/>
            <w:snapToGrid w:val="0"/>
            <w:lang w:val="en-US"/>
          </w:rPr>
          <w:t>EXTENSION ::=</w:t>
        </w:r>
        <w:proofErr w:type="gramEnd"/>
        <w:r w:rsidRPr="00F179C2">
          <w:rPr>
            <w:noProof w:val="0"/>
            <w:snapToGrid w:val="0"/>
            <w:lang w:val="en-US"/>
          </w:rPr>
          <w:t xml:space="preserve"> {</w:t>
        </w:r>
      </w:ins>
    </w:p>
    <w:p w14:paraId="01814A27" w14:textId="77777777" w:rsidR="00F179C2" w:rsidRPr="00F179C2" w:rsidRDefault="00F179C2" w:rsidP="00F179C2">
      <w:pPr>
        <w:pStyle w:val="PL"/>
        <w:rPr>
          <w:ins w:id="434" w:author="Ericsson User" w:date="2019-05-01T13:57:00Z"/>
          <w:noProof w:val="0"/>
          <w:snapToGrid w:val="0"/>
          <w:lang w:val="en-US"/>
        </w:rPr>
      </w:pPr>
      <w:ins w:id="435" w:author="Ericsson User" w:date="2019-05-01T13:57:00Z">
        <w:r w:rsidRPr="00F179C2">
          <w:rPr>
            <w:noProof w:val="0"/>
            <w:snapToGrid w:val="0"/>
            <w:lang w:val="en-US"/>
          </w:rPr>
          <w:tab/>
          <w:t>...</w:t>
        </w:r>
      </w:ins>
    </w:p>
    <w:p w14:paraId="58066926" w14:textId="77777777" w:rsidR="00F179C2" w:rsidRPr="00F179C2" w:rsidRDefault="00F179C2" w:rsidP="00F179C2">
      <w:pPr>
        <w:pStyle w:val="PL"/>
        <w:rPr>
          <w:ins w:id="436" w:author="Ericsson User" w:date="2019-05-01T13:57:00Z"/>
          <w:noProof w:val="0"/>
          <w:snapToGrid w:val="0"/>
          <w:lang w:val="en-US"/>
        </w:rPr>
      </w:pPr>
      <w:ins w:id="437" w:author="Ericsson User" w:date="2019-05-01T13:57:00Z">
        <w:r w:rsidRPr="00F179C2">
          <w:rPr>
            <w:noProof w:val="0"/>
            <w:snapToGrid w:val="0"/>
            <w:lang w:val="en-US"/>
          </w:rPr>
          <w:t>}</w:t>
        </w:r>
      </w:ins>
    </w:p>
    <w:p w14:paraId="0B902FEF" w14:textId="358BA157" w:rsidR="00F179C2" w:rsidRDefault="00F179C2" w:rsidP="002027E4">
      <w:pPr>
        <w:rPr>
          <w:lang w:val="en-US"/>
        </w:rPr>
      </w:pPr>
    </w:p>
    <w:p w14:paraId="48B96551" w14:textId="77777777" w:rsidR="00F179C2" w:rsidRPr="002A6185" w:rsidRDefault="00F179C2" w:rsidP="002027E4"/>
    <w:p w14:paraId="34B38D55" w14:textId="77777777" w:rsidR="005B2F50" w:rsidRPr="00D813D8" w:rsidRDefault="005B2F50" w:rsidP="005B2F50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4D8922C4" w14:textId="77777777" w:rsidR="0053764D" w:rsidRPr="0053764D" w:rsidRDefault="0053764D" w:rsidP="0053764D">
      <w:pPr>
        <w:pStyle w:val="PL"/>
        <w:outlineLvl w:val="3"/>
        <w:rPr>
          <w:noProof w:val="0"/>
          <w:snapToGrid w:val="0"/>
          <w:lang w:val="en-US"/>
        </w:rPr>
      </w:pPr>
      <w:r w:rsidRPr="0053764D">
        <w:rPr>
          <w:noProof w:val="0"/>
          <w:snapToGrid w:val="0"/>
          <w:lang w:val="en-US"/>
        </w:rPr>
        <w:t>-- N</w:t>
      </w:r>
    </w:p>
    <w:p w14:paraId="21078DB9" w14:textId="77777777" w:rsidR="0053764D" w:rsidRPr="0053764D" w:rsidRDefault="0053764D" w:rsidP="0053764D">
      <w:pPr>
        <w:pStyle w:val="PL"/>
        <w:rPr>
          <w:noProof w:val="0"/>
          <w:lang w:val="en-US"/>
        </w:rPr>
      </w:pPr>
    </w:p>
    <w:p w14:paraId="39D4C7DA" w14:textId="77777777" w:rsidR="0053764D" w:rsidRPr="0053764D" w:rsidRDefault="0053764D" w:rsidP="0053764D">
      <w:pPr>
        <w:pStyle w:val="PL"/>
        <w:rPr>
          <w:noProof w:val="0"/>
          <w:lang w:val="en-US"/>
        </w:rPr>
      </w:pPr>
      <w:proofErr w:type="spellStart"/>
      <w:proofErr w:type="gramStart"/>
      <w:r w:rsidRPr="0053764D">
        <w:rPr>
          <w:noProof w:val="0"/>
          <w:lang w:val="en-US"/>
        </w:rPr>
        <w:t>NeedforGap</w:t>
      </w:r>
      <w:proofErr w:type="spellEnd"/>
      <w:r w:rsidRPr="0053764D">
        <w:rPr>
          <w:noProof w:val="0"/>
          <w:lang w:val="en-US"/>
        </w:rPr>
        <w:t>::</w:t>
      </w:r>
      <w:proofErr w:type="gramEnd"/>
      <w:r w:rsidRPr="0053764D">
        <w:rPr>
          <w:noProof w:val="0"/>
          <w:lang w:val="en-US"/>
        </w:rPr>
        <w:t>= ENUMERATED {true, ...}</w:t>
      </w:r>
    </w:p>
    <w:p w14:paraId="1BA9B17B" w14:textId="3303C146" w:rsidR="005B2F50" w:rsidRDefault="005B2F50" w:rsidP="002027E4">
      <w:pPr>
        <w:rPr>
          <w:lang w:val="en-US"/>
        </w:rPr>
      </w:pPr>
    </w:p>
    <w:p w14:paraId="663232FA" w14:textId="75F6304D" w:rsidR="0053764D" w:rsidRPr="0053764D" w:rsidRDefault="0053764D" w:rsidP="0053764D">
      <w:pPr>
        <w:pStyle w:val="PL"/>
        <w:rPr>
          <w:ins w:id="438" w:author="Ericsson User" w:date="2019-05-01T13:46:00Z"/>
          <w:noProof w:val="0"/>
          <w:lang w:val="en-US"/>
        </w:rPr>
      </w:pPr>
      <w:proofErr w:type="spellStart"/>
      <w:ins w:id="439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40" w:author="Ericsson User" w:date="2019-05-01T13:46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2EDA9975" w14:textId="6CD3DF9E" w:rsidR="0053764D" w:rsidRPr="0053764D" w:rsidRDefault="0053764D" w:rsidP="0053764D">
      <w:pPr>
        <w:pStyle w:val="PL"/>
        <w:rPr>
          <w:ins w:id="441" w:author="Ericsson User" w:date="2019-05-01T13:46:00Z"/>
          <w:noProof w:val="0"/>
          <w:lang w:val="en-US"/>
        </w:rPr>
      </w:pPr>
      <w:ins w:id="442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43" w:author="Ericsson User" w:date="2019-05-01T13:50:00Z">
        <w:r w:rsidRPr="00F179C2">
          <w:rPr>
            <w:noProof w:val="0"/>
            <w:lang w:val="en-US"/>
          </w:rPr>
          <w:t>nRCGI</w:t>
        </w:r>
        <w:proofErr w:type="spellEnd"/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  <w:t>NRCGI</w:t>
        </w:r>
      </w:ins>
      <w:ins w:id="444" w:author="Ericsson User" w:date="2019-05-01T13:46:00Z">
        <w:r w:rsidRPr="0053764D">
          <w:rPr>
            <w:noProof w:val="0"/>
            <w:lang w:val="en-US"/>
          </w:rPr>
          <w:t xml:space="preserve">, </w:t>
        </w:r>
      </w:ins>
    </w:p>
    <w:p w14:paraId="133DE1EB" w14:textId="37036CAD" w:rsidR="0053764D" w:rsidRPr="0053764D" w:rsidRDefault="0053764D" w:rsidP="0053764D">
      <w:pPr>
        <w:pStyle w:val="PL"/>
        <w:rPr>
          <w:ins w:id="445" w:author="Ericsson User" w:date="2019-05-01T13:46:00Z"/>
          <w:noProof w:val="0"/>
          <w:lang w:val="en-US"/>
        </w:rPr>
      </w:pPr>
      <w:ins w:id="446" w:author="Ericsson User" w:date="2019-05-01T13:46:00Z">
        <w:r w:rsidRPr="0053764D">
          <w:rPr>
            <w:noProof w:val="0"/>
            <w:lang w:val="en-US"/>
          </w:rPr>
          <w:tab/>
        </w:r>
      </w:ins>
      <w:proofErr w:type="spellStart"/>
      <w:ins w:id="447" w:author="Ericsson User" w:date="2019-05-01T13:51:00Z">
        <w:r>
          <w:rPr>
            <w:noProof w:val="0"/>
            <w:lang w:val="en-US"/>
          </w:rPr>
          <w:t>I</w:t>
        </w:r>
      </w:ins>
      <w:ins w:id="448" w:author="Ericsson User" w:date="2019-05-01T13:50:00Z"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449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</w:ins>
      <w:ins w:id="450" w:author="Ericsson User" w:date="2019-05-01T13:51:00Z">
        <w:r>
          <w:rPr>
            <w:noProof w:val="0"/>
            <w:lang w:val="en-US"/>
          </w:rPr>
          <w:t>g</w:t>
        </w:r>
      </w:ins>
      <w:proofErr w:type="spellEnd"/>
      <w:ins w:id="451" w:author="Ericsson User" w:date="2019-05-01T13:46:00Z"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</w:ins>
      <w:proofErr w:type="spellStart"/>
      <w:ins w:id="452" w:author="Ericsson User" w:date="2019-05-01T13:50:00Z"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453" w:author="Ericsson User" w:date="2019-05-01T13:50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</w:ins>
      <w:ins w:id="454" w:author="Ericsson User" w:date="2019-05-01T13:46:00Z">
        <w:r w:rsidRPr="0053764D">
          <w:rPr>
            <w:noProof w:val="0"/>
            <w:lang w:val="en-US"/>
          </w:rPr>
          <w:t>,</w:t>
        </w:r>
      </w:ins>
    </w:p>
    <w:p w14:paraId="4810A1A1" w14:textId="616758C8" w:rsidR="0053764D" w:rsidRPr="0053764D" w:rsidRDefault="0053764D" w:rsidP="0053764D">
      <w:pPr>
        <w:pStyle w:val="PL"/>
        <w:rPr>
          <w:ins w:id="455" w:author="Ericsson User" w:date="2019-05-01T13:46:00Z"/>
          <w:noProof w:val="0"/>
          <w:lang w:val="en-US"/>
        </w:rPr>
      </w:pPr>
      <w:ins w:id="456" w:author="Ericsson User" w:date="2019-05-01T13:46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proofErr w:type="spellStart"/>
      <w:ins w:id="457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58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1156C3D" w14:textId="77777777" w:rsidR="0053764D" w:rsidRPr="0053764D" w:rsidRDefault="0053764D" w:rsidP="0053764D">
      <w:pPr>
        <w:pStyle w:val="PL"/>
        <w:rPr>
          <w:ins w:id="459" w:author="Ericsson User" w:date="2019-05-01T13:46:00Z"/>
          <w:noProof w:val="0"/>
          <w:lang w:val="en-US"/>
        </w:rPr>
      </w:pPr>
      <w:ins w:id="460" w:author="Ericsson User" w:date="2019-05-01T13:46:00Z">
        <w:r w:rsidRPr="0053764D">
          <w:rPr>
            <w:noProof w:val="0"/>
            <w:lang w:val="en-US"/>
          </w:rPr>
          <w:t>}</w:t>
        </w:r>
      </w:ins>
    </w:p>
    <w:p w14:paraId="6DE63653" w14:textId="77777777" w:rsidR="0053764D" w:rsidRPr="0053764D" w:rsidRDefault="0053764D" w:rsidP="0053764D">
      <w:pPr>
        <w:pStyle w:val="PL"/>
        <w:rPr>
          <w:ins w:id="461" w:author="Ericsson User" w:date="2019-05-01T13:46:00Z"/>
          <w:noProof w:val="0"/>
          <w:lang w:val="en-US"/>
        </w:rPr>
      </w:pPr>
    </w:p>
    <w:p w14:paraId="33BF0A03" w14:textId="4D18C3E8" w:rsidR="0053764D" w:rsidRPr="0053764D" w:rsidRDefault="0053764D" w:rsidP="0053764D">
      <w:pPr>
        <w:pStyle w:val="PL"/>
        <w:rPr>
          <w:ins w:id="462" w:author="Ericsson User" w:date="2019-05-01T13:46:00Z"/>
          <w:noProof w:val="0"/>
          <w:lang w:val="en-US"/>
        </w:rPr>
      </w:pPr>
      <w:proofErr w:type="spellStart"/>
      <w:ins w:id="463" w:author="Ericsson User" w:date="2019-05-01T13:47:00Z">
        <w:r>
          <w:rPr>
            <w:noProof w:val="0"/>
            <w:lang w:val="en-US"/>
          </w:rPr>
          <w:t>Neighbour</w:t>
        </w:r>
        <w:proofErr w:type="spellEnd"/>
        <w:r>
          <w:rPr>
            <w:noProof w:val="0"/>
            <w:lang w:val="en-US"/>
          </w:rPr>
          <w:t>-Cell-Information</w:t>
        </w:r>
      </w:ins>
      <w:ins w:id="464" w:author="Ericsson User" w:date="2019-05-01T13:46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ab/>
          <w:t>F1AP-PROTOCOL-</w:t>
        </w:r>
        <w:proofErr w:type="gramStart"/>
        <w:r w:rsidRPr="0053764D">
          <w:rPr>
            <w:noProof w:val="0"/>
            <w:lang w:val="en-US"/>
          </w:rPr>
          <w:t>EXTENSION ::=</w:t>
        </w:r>
        <w:proofErr w:type="gramEnd"/>
        <w:r w:rsidRPr="0053764D">
          <w:rPr>
            <w:noProof w:val="0"/>
            <w:lang w:val="en-US"/>
          </w:rPr>
          <w:t xml:space="preserve"> {</w:t>
        </w:r>
      </w:ins>
    </w:p>
    <w:p w14:paraId="42EFD24E" w14:textId="77777777" w:rsidR="0053764D" w:rsidRPr="00F179C2" w:rsidRDefault="0053764D" w:rsidP="0053764D">
      <w:pPr>
        <w:pStyle w:val="PL"/>
        <w:rPr>
          <w:ins w:id="465" w:author="Ericsson User" w:date="2019-05-01T13:46:00Z"/>
          <w:noProof w:val="0"/>
          <w:lang w:val="en-US"/>
        </w:rPr>
      </w:pPr>
      <w:ins w:id="466" w:author="Ericsson User" w:date="2019-05-01T13:46:00Z">
        <w:r w:rsidRPr="0053764D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>...</w:t>
        </w:r>
      </w:ins>
    </w:p>
    <w:p w14:paraId="0563E38A" w14:textId="359F7FD8" w:rsidR="0053764D" w:rsidRDefault="0053764D" w:rsidP="0053764D">
      <w:pPr>
        <w:pStyle w:val="PL"/>
        <w:rPr>
          <w:ins w:id="467" w:author="Ericsson User" w:date="2019-05-01T14:56:00Z"/>
          <w:noProof w:val="0"/>
          <w:lang w:val="en-US"/>
        </w:rPr>
      </w:pPr>
      <w:ins w:id="468" w:author="Ericsson User" w:date="2019-05-01T13:46:00Z">
        <w:r w:rsidRPr="00F179C2">
          <w:rPr>
            <w:noProof w:val="0"/>
            <w:lang w:val="en-US"/>
          </w:rPr>
          <w:t>}</w:t>
        </w:r>
      </w:ins>
    </w:p>
    <w:p w14:paraId="42F8456E" w14:textId="498C5D22" w:rsidR="00FD5979" w:rsidRDefault="00FD5979" w:rsidP="0053764D">
      <w:pPr>
        <w:pStyle w:val="PL"/>
        <w:rPr>
          <w:ins w:id="469" w:author="Ericsson User" w:date="2019-05-01T14:56:00Z"/>
          <w:noProof w:val="0"/>
          <w:lang w:val="en-US"/>
        </w:rPr>
      </w:pPr>
    </w:p>
    <w:p w14:paraId="28DDC8D4" w14:textId="305079E6" w:rsidR="00FD5979" w:rsidRDefault="00FD5979" w:rsidP="0053764D">
      <w:pPr>
        <w:pStyle w:val="PL"/>
        <w:rPr>
          <w:ins w:id="470" w:author="Ericsson User" w:date="2019-05-01T14:57:00Z"/>
          <w:noProof w:val="0"/>
          <w:lang w:val="en-US"/>
        </w:rPr>
      </w:pPr>
      <w:proofErr w:type="spellStart"/>
      <w:proofErr w:type="gramStart"/>
      <w:ins w:id="471" w:author="Ericsson User" w:date="2019-05-01T14:56:00Z">
        <w:r>
          <w:rPr>
            <w:noProof w:val="0"/>
            <w:lang w:val="en-US"/>
          </w:rPr>
          <w:t>NumDLULSymbols</w:t>
        </w:r>
      </w:ins>
      <w:proofErr w:type="spellEnd"/>
      <w:ins w:id="472" w:author="Ericsson User" w:date="2019-05-01T14:57:00Z">
        <w:r>
          <w:rPr>
            <w:noProof w:val="0"/>
            <w:lang w:val="en-US"/>
          </w:rPr>
          <w:t xml:space="preserve"> </w:t>
        </w:r>
      </w:ins>
      <w:ins w:id="473" w:author="Ericsson User" w:date="2019-05-01T14:56:00Z">
        <w:r>
          <w:rPr>
            <w:noProof w:val="0"/>
            <w:lang w:val="en-US"/>
          </w:rPr>
          <w:t>:</w:t>
        </w:r>
      </w:ins>
      <w:ins w:id="474" w:author="Ericsson User" w:date="2019-05-01T14:57:00Z">
        <w:r>
          <w:rPr>
            <w:noProof w:val="0"/>
            <w:lang w:val="en-US"/>
          </w:rPr>
          <w:t>:=</w:t>
        </w:r>
        <w:proofErr w:type="gramEnd"/>
        <w:r>
          <w:rPr>
            <w:noProof w:val="0"/>
            <w:lang w:val="en-US"/>
          </w:rPr>
          <w:t xml:space="preserve"> </w:t>
        </w:r>
        <w:r w:rsidRPr="0053764D">
          <w:rPr>
            <w:noProof w:val="0"/>
            <w:lang w:val="en-US"/>
          </w:rPr>
          <w:t>SEQUENCE {</w:t>
        </w:r>
      </w:ins>
    </w:p>
    <w:p w14:paraId="1A613CA8" w14:textId="1E057827" w:rsidR="00FD5979" w:rsidRDefault="00FD5979" w:rsidP="0053764D">
      <w:pPr>
        <w:pStyle w:val="PL"/>
        <w:rPr>
          <w:ins w:id="475" w:author="Ericsson User" w:date="2019-05-01T14:57:00Z"/>
          <w:noProof w:val="0"/>
          <w:lang w:val="en-US"/>
        </w:rPr>
      </w:pPr>
      <w:ins w:id="476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numDLSymbols</w:t>
        </w:r>
        <w:proofErr w:type="spellEnd"/>
        <w:r>
          <w:rPr>
            <w:noProof w:val="0"/>
            <w:lang w:val="en-US"/>
          </w:rPr>
          <w:tab/>
          <w:t>INTEGER</w:t>
        </w:r>
        <w:r w:rsidR="007D77D8">
          <w:rPr>
            <w:noProof w:val="0"/>
            <w:lang w:val="en-US"/>
          </w:rPr>
          <w:t xml:space="preserve"> </w:t>
        </w:r>
        <w:r w:rsidR="007D77D8" w:rsidRPr="00543D8E">
          <w:rPr>
            <w:noProof w:val="0"/>
            <w:lang w:val="en-US"/>
          </w:rPr>
          <w:t>(</w:t>
        </w:r>
        <w:proofErr w:type="gramStart"/>
        <w:r w:rsidR="007D77D8" w:rsidRPr="00543D8E">
          <w:rPr>
            <w:noProof w:val="0"/>
            <w:lang w:val="en-US"/>
          </w:rPr>
          <w:t>0..</w:t>
        </w:r>
        <w:proofErr w:type="gramEnd"/>
        <w:r w:rsidR="007D77D8" w:rsidRPr="00543D8E">
          <w:rPr>
            <w:noProof w:val="0"/>
            <w:lang w:val="en-US"/>
          </w:rPr>
          <w:t>13, ...)</w:t>
        </w:r>
        <w:r w:rsidR="007D77D8" w:rsidRPr="0053764D">
          <w:rPr>
            <w:noProof w:val="0"/>
            <w:lang w:val="en-US"/>
          </w:rPr>
          <w:t>,</w:t>
        </w:r>
      </w:ins>
    </w:p>
    <w:p w14:paraId="52DF1F86" w14:textId="6EDAC618" w:rsidR="007D77D8" w:rsidRDefault="007D77D8" w:rsidP="0053764D">
      <w:pPr>
        <w:pStyle w:val="PL"/>
        <w:rPr>
          <w:ins w:id="477" w:author="Ericsson User" w:date="2019-05-01T14:57:00Z"/>
          <w:noProof w:val="0"/>
          <w:lang w:val="en-US"/>
        </w:rPr>
      </w:pPr>
      <w:ins w:id="478" w:author="Ericsson User" w:date="2019-05-01T14:57:00Z">
        <w:r>
          <w:rPr>
            <w:noProof w:val="0"/>
            <w:lang w:val="en-US"/>
          </w:rPr>
          <w:tab/>
        </w:r>
        <w:proofErr w:type="spellStart"/>
        <w:r>
          <w:rPr>
            <w:noProof w:val="0"/>
            <w:lang w:val="en-US"/>
          </w:rPr>
          <w:t>num</w:t>
        </w:r>
      </w:ins>
      <w:ins w:id="479" w:author="Ericsson User" w:date="2019-05-01T14:58:00Z">
        <w:r>
          <w:rPr>
            <w:noProof w:val="0"/>
            <w:lang w:val="en-US"/>
          </w:rPr>
          <w:t>U</w:t>
        </w:r>
      </w:ins>
      <w:ins w:id="480" w:author="Ericsson User" w:date="2019-05-01T14:57:00Z">
        <w:r>
          <w:rPr>
            <w:noProof w:val="0"/>
            <w:lang w:val="en-US"/>
          </w:rPr>
          <w:t>LSymbols</w:t>
        </w:r>
        <w:proofErr w:type="spellEnd"/>
        <w:r>
          <w:rPr>
            <w:noProof w:val="0"/>
            <w:lang w:val="en-US"/>
          </w:rPr>
          <w:tab/>
          <w:t xml:space="preserve">INTEGER </w:t>
        </w:r>
        <w:r w:rsidRPr="00543D8E">
          <w:rPr>
            <w:noProof w:val="0"/>
            <w:lang w:val="en-US"/>
          </w:rPr>
          <w:t>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13, ...)</w:t>
        </w:r>
        <w:r w:rsidRPr="0053764D">
          <w:rPr>
            <w:noProof w:val="0"/>
            <w:lang w:val="en-US"/>
          </w:rPr>
          <w:t>,</w:t>
        </w:r>
      </w:ins>
    </w:p>
    <w:p w14:paraId="44529A70" w14:textId="2FFB9AAC" w:rsidR="007D77D8" w:rsidRPr="00F179C2" w:rsidRDefault="007D77D8" w:rsidP="0053764D">
      <w:pPr>
        <w:pStyle w:val="PL"/>
        <w:rPr>
          <w:ins w:id="481" w:author="Ericsson User" w:date="2019-05-01T13:46:00Z"/>
          <w:noProof w:val="0"/>
          <w:lang w:val="en-US"/>
        </w:rPr>
      </w:pPr>
      <w:ins w:id="482" w:author="Ericsson User" w:date="2019-05-01T14:57:00Z">
        <w:r>
          <w:rPr>
            <w:noProof w:val="0"/>
            <w:lang w:val="en-US"/>
          </w:rPr>
          <w:t>}</w:t>
        </w:r>
      </w:ins>
    </w:p>
    <w:p w14:paraId="7789A38F" w14:textId="77777777" w:rsidR="006446C6" w:rsidRPr="00D813D8" w:rsidRDefault="006446C6" w:rsidP="006446C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9986F53" w14:textId="01B15A50" w:rsidR="005E4B03" w:rsidRPr="0053764D" w:rsidRDefault="005E4B03" w:rsidP="005E4B03">
      <w:pPr>
        <w:pStyle w:val="PL"/>
        <w:rPr>
          <w:ins w:id="483" w:author="Ericsson User" w:date="2019-05-01T14:31:00Z"/>
          <w:noProof w:val="0"/>
          <w:lang w:val="en-US"/>
        </w:rPr>
      </w:pPr>
      <w:ins w:id="484" w:author="Ericsson User" w:date="2019-05-01T14:32:00Z">
        <w:r>
          <w:rPr>
            <w:noProof w:val="0"/>
            <w:lang w:val="en-US"/>
          </w:rPr>
          <w:t>Slot-Configuration</w:t>
        </w:r>
      </w:ins>
      <w:ins w:id="485" w:author="Ericsson User" w:date="2019-05-01T14:31:00Z">
        <w:r w:rsidRPr="0053764D">
          <w:rPr>
            <w:noProof w:val="0"/>
            <w:lang w:val="en-US"/>
          </w:rPr>
          <w:t>-</w:t>
        </w:r>
        <w:proofErr w:type="gramStart"/>
        <w:r w:rsidRPr="0053764D">
          <w:rPr>
            <w:noProof w:val="0"/>
            <w:lang w:val="en-US"/>
          </w:rPr>
          <w:t>Item ::=</w:t>
        </w:r>
        <w:proofErr w:type="gramEnd"/>
        <w:r w:rsidRPr="0053764D">
          <w:rPr>
            <w:noProof w:val="0"/>
            <w:lang w:val="en-US"/>
          </w:rPr>
          <w:t xml:space="preserve"> SEQUENCE {</w:t>
        </w:r>
      </w:ins>
    </w:p>
    <w:p w14:paraId="470017C6" w14:textId="0D88F3EE" w:rsidR="005E4B03" w:rsidRDefault="005E4B03" w:rsidP="005E4B03">
      <w:pPr>
        <w:pStyle w:val="PL"/>
        <w:rPr>
          <w:ins w:id="486" w:author="Ericsson User" w:date="2019-05-01T14:38:00Z"/>
          <w:noProof w:val="0"/>
          <w:lang w:val="en-US"/>
        </w:rPr>
      </w:pPr>
      <w:ins w:id="487" w:author="Ericsson User" w:date="2019-05-01T14:31:00Z">
        <w:r w:rsidRPr="0053764D">
          <w:rPr>
            <w:noProof w:val="0"/>
            <w:lang w:val="en-US"/>
          </w:rPr>
          <w:tab/>
        </w:r>
      </w:ins>
      <w:proofErr w:type="spellStart"/>
      <w:ins w:id="488" w:author="Ericsson User" w:date="2019-05-01T14:33:00Z">
        <w:r>
          <w:rPr>
            <w:noProof w:val="0"/>
            <w:lang w:val="en-US"/>
          </w:rPr>
          <w:t>slotIndex</w:t>
        </w:r>
      </w:ins>
      <w:proofErr w:type="spellEnd"/>
      <w:ins w:id="489" w:author="Ericsson User" w:date="2019-05-01T14:31:00Z"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  <w:r w:rsidRPr="00F179C2">
          <w:rPr>
            <w:noProof w:val="0"/>
            <w:lang w:val="en-US"/>
          </w:rPr>
          <w:tab/>
        </w:r>
      </w:ins>
      <w:ins w:id="490" w:author="Ericsson User" w:date="2019-05-01T14:34:00Z">
        <w:r w:rsidRPr="00543D8E">
          <w:rPr>
            <w:noProof w:val="0"/>
            <w:lang w:val="en-US"/>
          </w:rPr>
          <w:t>INTEGER (</w:t>
        </w:r>
        <w:proofErr w:type="gramStart"/>
        <w:r w:rsidRPr="00543D8E">
          <w:rPr>
            <w:noProof w:val="0"/>
            <w:lang w:val="en-US"/>
          </w:rPr>
          <w:t>0..</w:t>
        </w:r>
        <w:proofErr w:type="gramEnd"/>
        <w:r w:rsidRPr="00543D8E">
          <w:rPr>
            <w:noProof w:val="0"/>
            <w:lang w:val="en-US"/>
          </w:rPr>
          <w:t>319, ...)</w:t>
        </w:r>
      </w:ins>
      <w:ins w:id="491" w:author="Ericsson User" w:date="2019-05-01T14:31:00Z">
        <w:r w:rsidRPr="0053764D">
          <w:rPr>
            <w:noProof w:val="0"/>
            <w:lang w:val="en-US"/>
          </w:rPr>
          <w:t>,</w:t>
        </w:r>
      </w:ins>
    </w:p>
    <w:p w14:paraId="5A029EF1" w14:textId="4134AFEF" w:rsidR="0039039B" w:rsidRPr="0053764D" w:rsidRDefault="0039039B" w:rsidP="005E4B03">
      <w:pPr>
        <w:pStyle w:val="PL"/>
        <w:rPr>
          <w:ins w:id="492" w:author="Ericsson User" w:date="2019-05-01T14:31:00Z"/>
          <w:noProof w:val="0"/>
          <w:lang w:val="en-US"/>
        </w:rPr>
      </w:pPr>
      <w:ins w:id="493" w:author="Ericsson User" w:date="2019-05-01T14:38:00Z">
        <w:r>
          <w:rPr>
            <w:noProof w:val="0"/>
            <w:lang w:val="en-US"/>
          </w:rPr>
          <w:t xml:space="preserve">     </w:t>
        </w:r>
      </w:ins>
      <w:proofErr w:type="spellStart"/>
      <w:ins w:id="494" w:author="Ericsson User" w:date="2019-05-01T14:39:00Z">
        <w:r>
          <w:rPr>
            <w:noProof w:val="0"/>
            <w:lang w:val="en-US"/>
          </w:rPr>
          <w:t>s</w:t>
        </w:r>
        <w:r>
          <w:rPr>
            <w:rFonts w:eastAsia="SimSun"/>
            <w:lang w:val="en-US" w:eastAsia="en-US"/>
          </w:rPr>
          <w:t>ymbolAllocInSlot</w:t>
        </w:r>
        <w:proofErr w:type="spellEnd"/>
        <w:r>
          <w:rPr>
            <w:rFonts w:eastAsia="SimSun"/>
            <w:lang w:val="en-US" w:eastAsia="en-US"/>
          </w:rPr>
          <w:tab/>
        </w:r>
        <w:r>
          <w:rPr>
            <w:rFonts w:eastAsia="SimSun"/>
            <w:lang w:val="en-US" w:eastAsia="en-US"/>
          </w:rPr>
          <w:tab/>
          <w:t>SymbolAllocInSlot,</w:t>
        </w:r>
      </w:ins>
    </w:p>
    <w:p w14:paraId="699CE69C" w14:textId="6FEA609A" w:rsidR="005E4B03" w:rsidRPr="0053764D" w:rsidRDefault="005E4B03" w:rsidP="005E4B03">
      <w:pPr>
        <w:pStyle w:val="PL"/>
        <w:rPr>
          <w:ins w:id="495" w:author="Ericsson User" w:date="2019-05-01T14:31:00Z"/>
          <w:noProof w:val="0"/>
          <w:lang w:val="en-US"/>
        </w:rPr>
      </w:pPr>
      <w:ins w:id="496" w:author="Ericsson User" w:date="2019-05-01T14:31:00Z"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iE</w:t>
        </w:r>
        <w:proofErr w:type="spellEnd"/>
        <w:r w:rsidRPr="0053764D">
          <w:rPr>
            <w:noProof w:val="0"/>
            <w:lang w:val="en-US"/>
          </w:rPr>
          <w:t>-Extensions</w:t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ProtocolExtensionContainer</w:t>
        </w:r>
        <w:proofErr w:type="spellEnd"/>
        <w:r w:rsidRPr="0053764D">
          <w:rPr>
            <w:noProof w:val="0"/>
            <w:lang w:val="en-US"/>
          </w:rPr>
          <w:t xml:space="preserve"> </w:t>
        </w:r>
        <w:proofErr w:type="gramStart"/>
        <w:r w:rsidRPr="0053764D">
          <w:rPr>
            <w:noProof w:val="0"/>
            <w:lang w:val="en-US"/>
          </w:rPr>
          <w:t>{ {</w:t>
        </w:r>
        <w:proofErr w:type="gramEnd"/>
        <w:r w:rsidRPr="0053764D">
          <w:rPr>
            <w:noProof w:val="0"/>
            <w:lang w:val="en-US"/>
          </w:rPr>
          <w:t xml:space="preserve"> </w:t>
        </w:r>
      </w:ins>
      <w:ins w:id="497" w:author="Ericsson User" w:date="2019-05-01T14:38:00Z">
        <w:r w:rsidR="0039039B">
          <w:rPr>
            <w:noProof w:val="0"/>
            <w:lang w:val="en-US"/>
          </w:rPr>
          <w:t>Slot-Configuration</w:t>
        </w:r>
      </w:ins>
      <w:ins w:id="498" w:author="Ericsson User" w:date="2019-05-01T14:31:00Z">
        <w:r w:rsidRPr="0053764D">
          <w:rPr>
            <w:noProof w:val="0"/>
            <w:lang w:val="en-US"/>
          </w:rPr>
          <w:t>-</w:t>
        </w:r>
        <w:proofErr w:type="spellStart"/>
        <w:r w:rsidRPr="0053764D">
          <w:rPr>
            <w:noProof w:val="0"/>
            <w:lang w:val="en-US"/>
          </w:rPr>
          <w:t>ItemExtIEs</w:t>
        </w:r>
        <w:proofErr w:type="spellEnd"/>
        <w:r w:rsidRPr="0053764D">
          <w:rPr>
            <w:noProof w:val="0"/>
            <w:lang w:val="en-US"/>
          </w:rPr>
          <w:t xml:space="preserve"> } }</w:t>
        </w:r>
        <w:r w:rsidRPr="0053764D">
          <w:rPr>
            <w:noProof w:val="0"/>
            <w:lang w:val="en-US"/>
          </w:rPr>
          <w:tab/>
          <w:t>OPTIONAL</w:t>
        </w:r>
      </w:ins>
    </w:p>
    <w:p w14:paraId="4347ED27" w14:textId="77777777" w:rsidR="005E4B03" w:rsidRPr="0053764D" w:rsidRDefault="005E4B03" w:rsidP="005E4B03">
      <w:pPr>
        <w:pStyle w:val="PL"/>
        <w:rPr>
          <w:ins w:id="499" w:author="Ericsson User" w:date="2019-05-01T14:31:00Z"/>
          <w:noProof w:val="0"/>
          <w:lang w:val="en-US"/>
        </w:rPr>
      </w:pPr>
      <w:ins w:id="500" w:author="Ericsson User" w:date="2019-05-01T14:31:00Z">
        <w:r w:rsidRPr="0053764D">
          <w:rPr>
            <w:noProof w:val="0"/>
            <w:lang w:val="en-US"/>
          </w:rPr>
          <w:lastRenderedPageBreak/>
          <w:t>}</w:t>
        </w:r>
      </w:ins>
    </w:p>
    <w:p w14:paraId="321A746B" w14:textId="70AA3A00" w:rsidR="0053764D" w:rsidRDefault="0053764D" w:rsidP="002027E4">
      <w:pPr>
        <w:rPr>
          <w:lang w:val="en-US"/>
        </w:rPr>
      </w:pPr>
    </w:p>
    <w:p w14:paraId="5BB3471C" w14:textId="01A5230A" w:rsidR="0039039B" w:rsidRPr="0039039B" w:rsidRDefault="0039039B" w:rsidP="0039039B">
      <w:pPr>
        <w:pStyle w:val="PL"/>
        <w:rPr>
          <w:ins w:id="501" w:author="Ericsson User" w:date="2019-05-01T14:37:00Z"/>
          <w:rFonts w:eastAsia="SimSun"/>
          <w:lang w:val="en-US" w:eastAsia="en-US"/>
        </w:rPr>
      </w:pPr>
      <w:ins w:id="502" w:author="Ericsson User" w:date="2019-05-01T14:38:00Z">
        <w:r>
          <w:rPr>
            <w:rFonts w:eastAsia="SimSun"/>
            <w:lang w:val="en-US" w:eastAsia="en-US"/>
          </w:rPr>
          <w:t>SymbolAllocInSlot</w:t>
        </w:r>
      </w:ins>
      <w:ins w:id="503" w:author="Ericsson User" w:date="2019-05-01T14:37:00Z">
        <w:r w:rsidRPr="0039039B">
          <w:rPr>
            <w:rFonts w:eastAsia="SimSun"/>
            <w:lang w:val="en-US" w:eastAsia="en-US"/>
          </w:rPr>
          <w:t xml:space="preserve"> ::= CHOICE {</w:t>
        </w:r>
      </w:ins>
    </w:p>
    <w:p w14:paraId="6ACBBC77" w14:textId="510CDDE9" w:rsidR="00661197" w:rsidRPr="00661197" w:rsidRDefault="00661197" w:rsidP="00661197">
      <w:pPr>
        <w:pStyle w:val="PL"/>
        <w:rPr>
          <w:ins w:id="504" w:author="Ericsson User" w:date="2019-05-01T14:45:00Z"/>
          <w:noProof w:val="0"/>
          <w:lang w:val="en-US"/>
        </w:rPr>
      </w:pPr>
      <w:ins w:id="505" w:author="Ericsson User" w:date="2019-05-01T14:45:00Z">
        <w:r w:rsidRPr="00543D8E">
          <w:rPr>
            <w:noProof w:val="0"/>
            <w:lang w:val="en-US"/>
          </w:rPr>
          <w:tab/>
        </w:r>
      </w:ins>
      <w:ins w:id="506" w:author="Ericsson User" w:date="2019-05-01T14:48:00Z">
        <w:r w:rsidR="006235E6">
          <w:rPr>
            <w:noProof w:val="0"/>
            <w:lang w:val="en-US"/>
          </w:rPr>
          <w:t>a</w:t>
        </w:r>
      </w:ins>
      <w:ins w:id="507" w:author="Ericsson User" w:date="2019-05-01T14:45:00Z">
        <w:r>
          <w:rPr>
            <w:noProof w:val="0"/>
            <w:lang w:val="en-US"/>
          </w:rPr>
          <w:t>ll-DL</w:t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  <w:r w:rsidRPr="00661197">
          <w:rPr>
            <w:noProof w:val="0"/>
            <w:lang w:val="en-US"/>
          </w:rPr>
          <w:tab/>
        </w:r>
      </w:ins>
      <w:ins w:id="508" w:author="Ericsson User" w:date="2019-05-02T10:31:00Z">
        <w:r w:rsidR="00543D8E">
          <w:rPr>
            <w:noProof w:val="0"/>
            <w:lang w:val="en-US"/>
          </w:rPr>
          <w:t>NULL</w:t>
        </w:r>
      </w:ins>
      <w:ins w:id="509" w:author="Ericsson User" w:date="2019-05-01T14:45:00Z">
        <w:r w:rsidRPr="00661197">
          <w:rPr>
            <w:noProof w:val="0"/>
            <w:lang w:val="en-US"/>
          </w:rPr>
          <w:t>,</w:t>
        </w:r>
      </w:ins>
    </w:p>
    <w:p w14:paraId="250A0111" w14:textId="252801E4" w:rsidR="00661197" w:rsidRPr="00BB1C66" w:rsidRDefault="00661197" w:rsidP="00661197">
      <w:pPr>
        <w:pStyle w:val="PL"/>
        <w:rPr>
          <w:ins w:id="510" w:author="Ericsson User" w:date="2019-05-01T14:45:00Z"/>
          <w:noProof w:val="0"/>
        </w:rPr>
      </w:pPr>
      <w:ins w:id="511" w:author="Ericsson User" w:date="2019-05-01T14:45:00Z">
        <w:r w:rsidRPr="00661197">
          <w:rPr>
            <w:noProof w:val="0"/>
            <w:lang w:val="en-US"/>
          </w:rPr>
          <w:tab/>
        </w:r>
      </w:ins>
      <w:ins w:id="512" w:author="Ericsson User" w:date="2019-05-01T14:49:00Z">
        <w:r w:rsidR="006235E6" w:rsidRPr="00BB1C66">
          <w:rPr>
            <w:noProof w:val="0"/>
          </w:rPr>
          <w:t>a</w:t>
        </w:r>
      </w:ins>
      <w:ins w:id="513" w:author="Ericsson User" w:date="2019-05-01T14:45:00Z">
        <w:r w:rsidRPr="00BB1C66">
          <w:rPr>
            <w:noProof w:val="0"/>
          </w:rPr>
          <w:t>ll-UL</w:t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  <w:r w:rsidRPr="00BB1C66">
          <w:rPr>
            <w:noProof w:val="0"/>
          </w:rPr>
          <w:tab/>
        </w:r>
      </w:ins>
      <w:ins w:id="514" w:author="Ericsson User" w:date="2019-05-02T10:31:00Z">
        <w:r w:rsidR="00543D8E" w:rsidRPr="00BB1C66">
          <w:rPr>
            <w:noProof w:val="0"/>
          </w:rPr>
          <w:t>NULL</w:t>
        </w:r>
      </w:ins>
      <w:ins w:id="515" w:author="Ericsson User" w:date="2019-05-01T14:45:00Z">
        <w:r w:rsidRPr="00BB1C66">
          <w:rPr>
            <w:noProof w:val="0"/>
          </w:rPr>
          <w:t xml:space="preserve">, </w:t>
        </w:r>
      </w:ins>
    </w:p>
    <w:p w14:paraId="0BD7A8F1" w14:textId="2E17758E" w:rsidR="00661197" w:rsidRPr="00BB1C66" w:rsidRDefault="00661197" w:rsidP="00661197">
      <w:pPr>
        <w:pStyle w:val="PL"/>
        <w:rPr>
          <w:ins w:id="516" w:author="Ericsson User" w:date="2019-05-01T14:45:00Z"/>
          <w:noProof w:val="0"/>
        </w:rPr>
      </w:pPr>
      <w:ins w:id="517" w:author="Ericsson User" w:date="2019-05-01T14:45:00Z">
        <w:r w:rsidRPr="00BB1C66">
          <w:rPr>
            <w:noProof w:val="0"/>
          </w:rPr>
          <w:tab/>
        </w:r>
      </w:ins>
      <w:ins w:id="518" w:author="Ericsson User" w:date="2019-05-01T14:51:00Z">
        <w:r w:rsidR="006235E6" w:rsidRPr="00BB1C66">
          <w:rPr>
            <w:noProof w:val="0"/>
          </w:rPr>
          <w:t>numDL</w:t>
        </w:r>
      </w:ins>
      <w:ins w:id="519" w:author="Ericsson User" w:date="2019-05-01T14:52:00Z">
        <w:r w:rsidR="006235E6" w:rsidRPr="00BB1C66">
          <w:rPr>
            <w:noProof w:val="0"/>
          </w:rPr>
          <w:t>ULsymbols</w:t>
        </w:r>
      </w:ins>
      <w:ins w:id="520" w:author="Ericsson User" w:date="2019-05-01T14:48:00Z"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  <w:r w:rsidR="006235E6" w:rsidRPr="00BB1C66">
          <w:rPr>
            <w:noProof w:val="0"/>
          </w:rPr>
          <w:tab/>
        </w:r>
      </w:ins>
      <w:ins w:id="521" w:author="Ericsson User" w:date="2019-05-01T14:51:00Z">
        <w:r w:rsidR="006235E6" w:rsidRPr="00BB1C66">
          <w:rPr>
            <w:noProof w:val="0"/>
          </w:rPr>
          <w:t>N</w:t>
        </w:r>
      </w:ins>
      <w:ins w:id="522" w:author="Ericsson User" w:date="2019-05-01T14:49:00Z">
        <w:r w:rsidR="006235E6" w:rsidRPr="00BB1C66">
          <w:rPr>
            <w:noProof w:val="0"/>
          </w:rPr>
          <w:t>um</w:t>
        </w:r>
      </w:ins>
      <w:ins w:id="523" w:author="Ericsson User" w:date="2019-05-01T14:50:00Z">
        <w:r w:rsidR="006235E6" w:rsidRPr="00BB1C66">
          <w:rPr>
            <w:noProof w:val="0"/>
          </w:rPr>
          <w:t>DLUL</w:t>
        </w:r>
      </w:ins>
      <w:ins w:id="524" w:author="Ericsson User" w:date="2019-05-01T14:49:00Z">
        <w:r w:rsidR="006235E6" w:rsidRPr="00BB1C66">
          <w:rPr>
            <w:noProof w:val="0"/>
          </w:rPr>
          <w:t>Symbols,</w:t>
        </w:r>
      </w:ins>
      <w:ins w:id="525" w:author="Ericsson User" w:date="2019-05-01T14:48:00Z">
        <w:r w:rsidR="006235E6" w:rsidRPr="00BB1C66">
          <w:rPr>
            <w:noProof w:val="0"/>
          </w:rPr>
          <w:tab/>
        </w:r>
      </w:ins>
    </w:p>
    <w:p w14:paraId="6B78EF21" w14:textId="77777777" w:rsidR="00661197" w:rsidRPr="00543D8E" w:rsidRDefault="00661197" w:rsidP="00661197">
      <w:pPr>
        <w:pStyle w:val="PL"/>
        <w:rPr>
          <w:ins w:id="526" w:author="Ericsson User" w:date="2019-05-01T14:45:00Z"/>
          <w:noProof w:val="0"/>
          <w:lang w:val="en-US"/>
        </w:rPr>
      </w:pPr>
      <w:ins w:id="527" w:author="Ericsson User" w:date="2019-05-01T14:45:00Z">
        <w:r w:rsidRPr="00543D8E">
          <w:rPr>
            <w:noProof w:val="0"/>
            <w:lang w:val="en-US"/>
          </w:rPr>
          <w:t>}</w:t>
        </w:r>
      </w:ins>
    </w:p>
    <w:p w14:paraId="49030AEE" w14:textId="77777777" w:rsidR="005E4B03" w:rsidRPr="0053764D" w:rsidRDefault="005E4B03" w:rsidP="002027E4">
      <w:pPr>
        <w:rPr>
          <w:lang w:val="en-US"/>
        </w:rPr>
      </w:pPr>
    </w:p>
    <w:p w14:paraId="2E7416F8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3BEB4199" w14:textId="77777777" w:rsidR="00251802" w:rsidRPr="00251802" w:rsidRDefault="00251802" w:rsidP="00251802">
      <w:pPr>
        <w:pStyle w:val="PL"/>
        <w:outlineLvl w:val="3"/>
        <w:rPr>
          <w:noProof w:val="0"/>
          <w:snapToGrid w:val="0"/>
          <w:lang w:val="en-US"/>
        </w:rPr>
      </w:pPr>
      <w:r w:rsidRPr="00251802">
        <w:rPr>
          <w:noProof w:val="0"/>
          <w:snapToGrid w:val="0"/>
          <w:lang w:val="en-US"/>
        </w:rPr>
        <w:t>-- T</w:t>
      </w:r>
    </w:p>
    <w:p w14:paraId="4B40623F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0005F8A9" w14:textId="77777777" w:rsidR="00251802" w:rsidRPr="00251802" w:rsidRDefault="00251802" w:rsidP="00251802">
      <w:pPr>
        <w:pStyle w:val="PL"/>
        <w:rPr>
          <w:noProof w:val="0"/>
          <w:lang w:val="en-US"/>
        </w:rPr>
      </w:pPr>
      <w:proofErr w:type="spellStart"/>
      <w:r w:rsidRPr="00251802">
        <w:rPr>
          <w:noProof w:val="0"/>
          <w:lang w:val="en-US"/>
        </w:rPr>
        <w:t>FiveGS</w:t>
      </w:r>
      <w:proofErr w:type="spellEnd"/>
      <w:r w:rsidRPr="00251802">
        <w:rPr>
          <w:noProof w:val="0"/>
          <w:lang w:val="en-US"/>
        </w:rPr>
        <w:t>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(SIZE(3))</w:t>
      </w:r>
    </w:p>
    <w:p w14:paraId="002122D8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12427BD5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Configured-EPS-</w:t>
      </w:r>
      <w:proofErr w:type="gramStart"/>
      <w:r w:rsidRPr="00251802">
        <w:rPr>
          <w:noProof w:val="0"/>
          <w:lang w:val="en-US"/>
        </w:rPr>
        <w:t>TAC ::=</w:t>
      </w:r>
      <w:proofErr w:type="gramEnd"/>
      <w:r w:rsidRPr="00251802">
        <w:rPr>
          <w:noProof w:val="0"/>
          <w:lang w:val="en-US"/>
        </w:rPr>
        <w:t xml:space="preserve"> OCTET STRING (SIZE(2))</w:t>
      </w:r>
    </w:p>
    <w:p w14:paraId="1B9566D4" w14:textId="77777777" w:rsidR="00251802" w:rsidRPr="00251802" w:rsidRDefault="00251802" w:rsidP="00251802">
      <w:pPr>
        <w:pStyle w:val="PL"/>
        <w:rPr>
          <w:noProof w:val="0"/>
          <w:lang w:val="en-US"/>
        </w:rPr>
      </w:pPr>
    </w:p>
    <w:p w14:paraId="4D968644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>TDD-</w:t>
      </w:r>
      <w:proofErr w:type="gramStart"/>
      <w:r w:rsidRPr="00251802">
        <w:rPr>
          <w:noProof w:val="0"/>
          <w:lang w:val="en-US"/>
        </w:rPr>
        <w:t>Info ::=</w:t>
      </w:r>
      <w:proofErr w:type="gramEnd"/>
      <w:r w:rsidRPr="00251802">
        <w:rPr>
          <w:noProof w:val="0"/>
          <w:lang w:val="en-US"/>
        </w:rPr>
        <w:t xml:space="preserve"> SEQUENCE {</w:t>
      </w:r>
    </w:p>
    <w:p w14:paraId="22A9C1D6" w14:textId="77777777" w:rsidR="00251802" w:rsidRPr="00251802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r w:rsidRPr="00251802">
        <w:rPr>
          <w:noProof w:val="0"/>
          <w:lang w:val="en-US"/>
        </w:rPr>
        <w:tab/>
      </w:r>
      <w:proofErr w:type="spellStart"/>
      <w:r w:rsidRPr="00251802">
        <w:rPr>
          <w:noProof w:val="0"/>
          <w:lang w:val="en-US"/>
        </w:rPr>
        <w:t>N</w:t>
      </w:r>
      <w:r w:rsidRPr="00251802">
        <w:rPr>
          <w:rFonts w:eastAsia="SimSun"/>
          <w:lang w:val="en-US" w:eastAsia="en-US"/>
        </w:rPr>
        <w:t>R</w:t>
      </w:r>
      <w:r w:rsidRPr="00251802">
        <w:rPr>
          <w:rFonts w:cs="Courier New"/>
          <w:lang w:val="en-US"/>
        </w:rPr>
        <w:t>FreqInfo</w:t>
      </w:r>
      <w:proofErr w:type="spellEnd"/>
      <w:r w:rsidRPr="00251802">
        <w:rPr>
          <w:noProof w:val="0"/>
          <w:lang w:val="en-US"/>
        </w:rPr>
        <w:t>,</w:t>
      </w:r>
    </w:p>
    <w:p w14:paraId="657DEE21" w14:textId="08400394" w:rsidR="00251802" w:rsidRPr="00543D8E" w:rsidRDefault="00251802" w:rsidP="00251802">
      <w:pPr>
        <w:pStyle w:val="PL"/>
        <w:rPr>
          <w:ins w:id="528" w:author="Ericsson User" w:date="2019-05-01T14:07:00Z"/>
          <w:noProof w:val="0"/>
          <w:lang w:val="en-US"/>
        </w:rPr>
      </w:pPr>
      <w:r w:rsidRPr="00251802">
        <w:rPr>
          <w:noProof w:val="0"/>
          <w:lang w:val="en-US"/>
        </w:rPr>
        <w:tab/>
      </w:r>
      <w:r w:rsidRPr="00543D8E">
        <w:rPr>
          <w:noProof w:val="0"/>
          <w:lang w:val="en-US"/>
        </w:rPr>
        <w:t>transmission-Bandwidth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Transmission-Bandwidth</w:t>
      </w:r>
      <w:proofErr w:type="spellEnd"/>
      <w:r w:rsidRPr="00543D8E">
        <w:rPr>
          <w:noProof w:val="0"/>
          <w:lang w:val="en-US"/>
        </w:rPr>
        <w:t>,</w:t>
      </w:r>
    </w:p>
    <w:p w14:paraId="1AD5E97C" w14:textId="0751BD00" w:rsidR="00251802" w:rsidRPr="00251802" w:rsidRDefault="00251802" w:rsidP="00251802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 xml:space="preserve">     </w:t>
      </w:r>
      <w:proofErr w:type="spellStart"/>
      <w:ins w:id="529" w:author="Ericsson User" w:date="2019-05-01T14:08:00Z">
        <w:r>
          <w:rPr>
            <w:noProof w:val="0"/>
            <w:lang w:val="en-US"/>
          </w:rPr>
          <w:t>I</w:t>
        </w:r>
        <w:r w:rsidRPr="0053764D">
          <w:rPr>
            <w:noProof w:val="0"/>
            <w:lang w:val="en-US"/>
          </w:rPr>
          <w:t>ntendedTDD</w:t>
        </w:r>
      </w:ins>
      <w:proofErr w:type="spellEnd"/>
      <w:r w:rsidR="002A6185">
        <w:rPr>
          <w:noProof w:val="0"/>
          <w:lang w:val="en-US"/>
        </w:rPr>
        <w:t>-</w:t>
      </w:r>
      <w:ins w:id="530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</w:t>
        </w:r>
        <w:r>
          <w:rPr>
            <w:noProof w:val="0"/>
            <w:lang w:val="en-US"/>
          </w:rPr>
          <w:t>g</w:t>
        </w:r>
        <w:proofErr w:type="spellEnd"/>
        <w:r w:rsidRPr="0053764D">
          <w:rPr>
            <w:noProof w:val="0"/>
            <w:lang w:val="en-US"/>
          </w:rPr>
          <w:tab/>
        </w:r>
        <w:r w:rsidRPr="0053764D">
          <w:rPr>
            <w:noProof w:val="0"/>
            <w:lang w:val="en-US"/>
          </w:rPr>
          <w:tab/>
        </w:r>
        <w:proofErr w:type="spellStart"/>
        <w:r w:rsidRPr="0053764D">
          <w:rPr>
            <w:noProof w:val="0"/>
            <w:lang w:val="en-US"/>
          </w:rPr>
          <w:t>IntendedTDD</w:t>
        </w:r>
      </w:ins>
      <w:proofErr w:type="spellEnd"/>
      <w:r w:rsidR="002A6185">
        <w:rPr>
          <w:noProof w:val="0"/>
          <w:lang w:val="en-US"/>
        </w:rPr>
        <w:t>-</w:t>
      </w:r>
      <w:ins w:id="531" w:author="Ericsson User" w:date="2019-05-01T14:08:00Z">
        <w:r w:rsidRPr="0053764D">
          <w:rPr>
            <w:noProof w:val="0"/>
            <w:lang w:val="en-US"/>
          </w:rPr>
          <w:t>DL-</w:t>
        </w:r>
        <w:proofErr w:type="spellStart"/>
        <w:r w:rsidRPr="0053764D">
          <w:rPr>
            <w:noProof w:val="0"/>
            <w:lang w:val="en-US"/>
          </w:rPr>
          <w:t>ULConfig</w:t>
        </w:r>
        <w:proofErr w:type="spellEnd"/>
        <w:r>
          <w:rPr>
            <w:noProof w:val="0"/>
            <w:lang w:val="en-US"/>
          </w:rPr>
          <w:t xml:space="preserve"> OPTIONAL</w:t>
        </w:r>
        <w:r w:rsidRPr="0053764D">
          <w:rPr>
            <w:noProof w:val="0"/>
            <w:lang w:val="en-US"/>
          </w:rPr>
          <w:t>,</w:t>
        </w:r>
      </w:ins>
    </w:p>
    <w:p w14:paraId="2B255B74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251802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iE</w:t>
      </w:r>
      <w:proofErr w:type="spellEnd"/>
      <w:r w:rsidRPr="00543D8E">
        <w:rPr>
          <w:noProof w:val="0"/>
          <w:lang w:val="en-US"/>
        </w:rPr>
        <w:t>-Extensions</w:t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r w:rsidRPr="00543D8E">
        <w:rPr>
          <w:noProof w:val="0"/>
          <w:lang w:val="en-US"/>
        </w:rPr>
        <w:tab/>
      </w:r>
      <w:proofErr w:type="spellStart"/>
      <w:r w:rsidRPr="00543D8E">
        <w:rPr>
          <w:noProof w:val="0"/>
          <w:lang w:val="en-US"/>
        </w:rPr>
        <w:t>ProtocolExtensionContainer</w:t>
      </w:r>
      <w:proofErr w:type="spellEnd"/>
      <w:r w:rsidRPr="00543D8E">
        <w:rPr>
          <w:noProof w:val="0"/>
          <w:lang w:val="en-US"/>
        </w:rPr>
        <w:t xml:space="preserve"> </w:t>
      </w:r>
      <w:proofErr w:type="gramStart"/>
      <w:r w:rsidRPr="00543D8E">
        <w:rPr>
          <w:noProof w:val="0"/>
          <w:lang w:val="en-US"/>
        </w:rPr>
        <w:t>{ {</w:t>
      </w:r>
      <w:proofErr w:type="gramEnd"/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>} } OPTIONAL,</w:t>
      </w:r>
    </w:p>
    <w:p w14:paraId="5332477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4AEC36EF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63044A16" w14:textId="77777777" w:rsidR="00251802" w:rsidRPr="00543D8E" w:rsidRDefault="00251802" w:rsidP="00251802">
      <w:pPr>
        <w:pStyle w:val="PL"/>
        <w:rPr>
          <w:noProof w:val="0"/>
          <w:lang w:val="en-US"/>
        </w:rPr>
      </w:pPr>
    </w:p>
    <w:p w14:paraId="369B10F9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TDD-Info-</w:t>
      </w:r>
      <w:proofErr w:type="spellStart"/>
      <w:r w:rsidRPr="00543D8E">
        <w:rPr>
          <w:noProof w:val="0"/>
          <w:lang w:val="en-US"/>
        </w:rPr>
        <w:t>ExtIEs</w:t>
      </w:r>
      <w:proofErr w:type="spellEnd"/>
      <w:r w:rsidRPr="00543D8E">
        <w:rPr>
          <w:noProof w:val="0"/>
          <w:lang w:val="en-US"/>
        </w:rPr>
        <w:t xml:space="preserve"> F1AP-PROTOCOL-</w:t>
      </w:r>
      <w:proofErr w:type="gramStart"/>
      <w:r w:rsidRPr="00543D8E">
        <w:rPr>
          <w:noProof w:val="0"/>
          <w:lang w:val="en-US"/>
        </w:rPr>
        <w:t>EXTENSION ::=</w:t>
      </w:r>
      <w:proofErr w:type="gramEnd"/>
      <w:r w:rsidRPr="00543D8E">
        <w:rPr>
          <w:noProof w:val="0"/>
          <w:lang w:val="en-US"/>
        </w:rPr>
        <w:t xml:space="preserve"> {</w:t>
      </w:r>
    </w:p>
    <w:p w14:paraId="75E6F845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ab/>
        <w:t>...</w:t>
      </w:r>
    </w:p>
    <w:p w14:paraId="38CF6AC6" w14:textId="77777777" w:rsidR="00251802" w:rsidRPr="00543D8E" w:rsidRDefault="00251802" w:rsidP="00251802">
      <w:pPr>
        <w:pStyle w:val="PL"/>
        <w:rPr>
          <w:noProof w:val="0"/>
          <w:lang w:val="en-US"/>
        </w:rPr>
      </w:pPr>
      <w:r w:rsidRPr="00543D8E">
        <w:rPr>
          <w:noProof w:val="0"/>
          <w:lang w:val="en-US"/>
        </w:rPr>
        <w:t>}</w:t>
      </w:r>
    </w:p>
    <w:p w14:paraId="14616321" w14:textId="7724AF45" w:rsidR="00F179C2" w:rsidRDefault="00F179C2" w:rsidP="002027E4"/>
    <w:p w14:paraId="5564D271" w14:textId="77777777" w:rsidR="00F179C2" w:rsidRDefault="00F179C2" w:rsidP="002027E4"/>
    <w:p w14:paraId="78A1F6FE" w14:textId="3A41D724" w:rsidR="00A46C46" w:rsidRDefault="00A46C46" w:rsidP="00A46C46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-------------------------------------------Change</w:t>
      </w:r>
      <w:r>
        <w:rPr>
          <w:highlight w:val="yellow"/>
        </w:rPr>
        <w:t xml:space="preserve"> </w:t>
      </w:r>
      <w:r w:rsidR="006D7638">
        <w:rPr>
          <w:highlight w:val="yellow"/>
        </w:rPr>
        <w:t>9</w:t>
      </w:r>
      <w:r w:rsidRPr="00B82522">
        <w:rPr>
          <w:highlight w:val="yellow"/>
        </w:rPr>
        <w:t>-------------------------------------------</w:t>
      </w:r>
    </w:p>
    <w:p w14:paraId="7D633FD3" w14:textId="063C090C" w:rsidR="00A46C46" w:rsidRDefault="00A46C46" w:rsidP="002027E4"/>
    <w:p w14:paraId="59B65257" w14:textId="77777777" w:rsidR="00A46C46" w:rsidRPr="009A0050" w:rsidRDefault="00A46C46" w:rsidP="00A46C46">
      <w:pPr>
        <w:pStyle w:val="Heading3"/>
        <w:numPr>
          <w:ilvl w:val="0"/>
          <w:numId w:val="0"/>
        </w:numPr>
        <w:ind w:left="720" w:hanging="720"/>
      </w:pPr>
      <w:bookmarkStart w:id="532" w:name="_Toc5646366"/>
      <w:r w:rsidRPr="009A0050">
        <w:t>9.4.7</w:t>
      </w:r>
      <w:r w:rsidRPr="009A0050">
        <w:tab/>
        <w:t>Constant Definitions</w:t>
      </w:r>
      <w:bookmarkEnd w:id="532"/>
    </w:p>
    <w:p w14:paraId="4281C1AD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 xml:space="preserve">-- ASN1START </w:t>
      </w:r>
    </w:p>
    <w:p w14:paraId="06EFDD2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3B0493DC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39A94593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Constant definitions</w:t>
      </w:r>
    </w:p>
    <w:p w14:paraId="2DDEEC66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</w:t>
      </w:r>
    </w:p>
    <w:p w14:paraId="5C1FD048" w14:textId="067DC841" w:rsidR="00A46C46" w:rsidRDefault="00A46C46" w:rsidP="00A46C46">
      <w:pPr>
        <w:pStyle w:val="PL"/>
        <w:rPr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-- **************************************************************</w:t>
      </w:r>
    </w:p>
    <w:p w14:paraId="75EE4770" w14:textId="18C4F552" w:rsidR="00A46C46" w:rsidRDefault="00A46C46" w:rsidP="00A46C46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2D72A6F1" w14:textId="77777777" w:rsidR="00F179C2" w:rsidRPr="009A0050" w:rsidRDefault="00F179C2" w:rsidP="00F179C2">
      <w:pPr>
        <w:pStyle w:val="PL"/>
        <w:rPr>
          <w:rFonts w:eastAsia="SimSun"/>
          <w:snapToGrid w:val="0"/>
          <w:lang w:eastAsia="en-US"/>
        </w:rPr>
      </w:pPr>
      <w:r w:rsidRPr="009A0050">
        <w:rPr>
          <w:rFonts w:eastAsia="SimSun"/>
          <w:snapToGrid w:val="0"/>
          <w:lang w:eastAsia="en-US"/>
        </w:rPr>
        <w:t>maxCellineNB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rFonts w:eastAsia="SimSun"/>
          <w:snapToGrid w:val="0"/>
          <w:lang w:eastAsia="en-US"/>
        </w:rPr>
        <w:tab/>
        <w:t>INTEGER ::= 256</w:t>
      </w:r>
    </w:p>
    <w:p w14:paraId="227B2FF6" w14:textId="77777777" w:rsidR="00F179C2" w:rsidRPr="009A0050" w:rsidRDefault="00F179C2" w:rsidP="00F179C2">
      <w:pPr>
        <w:pStyle w:val="PL"/>
        <w:rPr>
          <w:snapToGrid w:val="0"/>
        </w:rPr>
      </w:pPr>
      <w:r w:rsidRPr="009A0050">
        <w:rPr>
          <w:rFonts w:eastAsia="SimSun"/>
          <w:snapToGrid w:val="0"/>
          <w:lang w:eastAsia="en-US"/>
        </w:rPr>
        <w:t>maxnoofExtendedBPLMNs</w:t>
      </w:r>
      <w:r w:rsidRPr="009A0050">
        <w:rPr>
          <w:rFonts w:eastAsia="SimSun"/>
          <w:snapToGrid w:val="0"/>
          <w:lang w:eastAsia="en-US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</w:r>
      <w:r w:rsidRPr="009A0050">
        <w:rPr>
          <w:snapToGrid w:val="0"/>
        </w:rPr>
        <w:tab/>
        <w:t>INTEGER ::= 6</w:t>
      </w:r>
    </w:p>
    <w:p w14:paraId="6AEBC3FC" w14:textId="319124D9" w:rsidR="00F179C2" w:rsidRDefault="00F179C2" w:rsidP="00F179C2">
      <w:pPr>
        <w:pStyle w:val="PL"/>
        <w:rPr>
          <w:snapToGrid w:val="0"/>
        </w:rPr>
      </w:pPr>
      <w:r w:rsidRPr="009A0050">
        <w:rPr>
          <w:snapToGrid w:val="0"/>
          <w:lang w:eastAsia="zh-CN"/>
        </w:rPr>
        <w:t>maxnoofUEIDs</w:t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</w:r>
      <w:r w:rsidRPr="009A0050">
        <w:rPr>
          <w:rFonts w:hint="eastAsia"/>
          <w:snapToGrid w:val="0"/>
          <w:lang w:eastAsia="zh-CN"/>
        </w:rPr>
        <w:tab/>
        <w:t>INTEGER</w:t>
      </w:r>
      <w:r w:rsidRPr="009A0050">
        <w:rPr>
          <w:noProof w:val="0"/>
          <w:snapToGrid w:val="0"/>
        </w:rPr>
        <w:t xml:space="preserve"> ::= </w:t>
      </w:r>
      <w:r w:rsidRPr="009A0050">
        <w:rPr>
          <w:snapToGrid w:val="0"/>
        </w:rPr>
        <w:t>65536</w:t>
      </w:r>
    </w:p>
    <w:p w14:paraId="283F57D9" w14:textId="6D17853C" w:rsidR="00F179C2" w:rsidRPr="00F179C2" w:rsidRDefault="00F179C2" w:rsidP="00F179C2">
      <w:pPr>
        <w:pStyle w:val="PL"/>
        <w:rPr>
          <w:rFonts w:eastAsia="SimSun"/>
          <w:snapToGrid w:val="0"/>
          <w:lang w:val="en-US" w:eastAsia="en-US"/>
        </w:rPr>
      </w:pPr>
      <w:ins w:id="533" w:author="Ericsson User" w:date="2019-05-01T14:02:00Z">
        <w:r w:rsidRPr="00F179C2">
          <w:rPr>
            <w:rFonts w:eastAsia="SimSun"/>
            <w:snapToGrid w:val="0"/>
            <w:lang w:val="en-US" w:eastAsia="en-US"/>
          </w:rPr>
          <w:t>maxnoofslots</w:t>
        </w:r>
      </w:ins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</w:r>
      <w:r w:rsidRPr="00F179C2">
        <w:rPr>
          <w:rFonts w:eastAsia="SimSun"/>
          <w:snapToGrid w:val="0"/>
          <w:lang w:val="en-US" w:eastAsia="en-US"/>
        </w:rPr>
        <w:tab/>
        <w:t xml:space="preserve">     </w:t>
      </w:r>
      <w:ins w:id="534" w:author="Ericsson User" w:date="2019-05-01T14:03:00Z">
        <w:r w:rsidRPr="00F179C2">
          <w:rPr>
            <w:rFonts w:eastAsia="SimSun"/>
            <w:snapToGrid w:val="0"/>
            <w:lang w:val="en-US" w:eastAsia="en-US"/>
          </w:rPr>
          <w:t>I</w:t>
        </w:r>
        <w:r>
          <w:rPr>
            <w:rFonts w:eastAsia="SimSun"/>
            <w:snapToGrid w:val="0"/>
            <w:lang w:val="en-US" w:eastAsia="en-US"/>
          </w:rPr>
          <w:t>NTEGER ::= 320</w:t>
        </w:r>
      </w:ins>
    </w:p>
    <w:p w14:paraId="71CA8FA8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</w:p>
    <w:p w14:paraId="02F61CA4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36B575C1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6A732D1A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IEs</w:t>
      </w:r>
    </w:p>
    <w:p w14:paraId="5F9633EE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</w:t>
      </w:r>
    </w:p>
    <w:p w14:paraId="20532A79" w14:textId="77777777" w:rsidR="00F179C2" w:rsidRPr="00F179C2" w:rsidRDefault="00F179C2" w:rsidP="00F179C2">
      <w:pPr>
        <w:pStyle w:val="PL"/>
        <w:rPr>
          <w:noProof w:val="0"/>
          <w:snapToGrid w:val="0"/>
          <w:lang w:val="en-US"/>
        </w:rPr>
      </w:pPr>
      <w:r w:rsidRPr="00F179C2">
        <w:rPr>
          <w:noProof w:val="0"/>
          <w:snapToGrid w:val="0"/>
          <w:lang w:val="en-US"/>
        </w:rPr>
        <w:t>-- **************************************************************</w:t>
      </w:r>
    </w:p>
    <w:p w14:paraId="4CD176E3" w14:textId="77777777" w:rsidR="00F179C2" w:rsidRDefault="00F179C2" w:rsidP="00F179C2">
      <w:pPr>
        <w:rPr>
          <w:color w:val="FF0000"/>
        </w:rPr>
      </w:pPr>
    </w:p>
    <w:p w14:paraId="7EE7AC2B" w14:textId="77777777" w:rsidR="00F179C2" w:rsidRPr="00D813D8" w:rsidRDefault="00F179C2" w:rsidP="00F179C2">
      <w:pPr>
        <w:jc w:val="center"/>
        <w:rPr>
          <w:color w:val="FF0000"/>
        </w:rPr>
      </w:pPr>
      <w:r w:rsidRPr="00D813D8">
        <w:rPr>
          <w:color w:val="FF0000"/>
        </w:rPr>
        <w:t>&gt;&gt;&gt;&gt;&gt;&gt;&gt;&gt;&gt;&gt;&gt;&gt;&gt;&gt;&gt;&gt;&gt;&gt;&gt;&gt;&gt;&gt; Skipped text &lt;&lt;&lt;&lt;&lt;&lt;&lt;&lt;&lt;&lt;&lt;&lt;&lt;&lt;&lt;&lt;&lt;&lt;&lt;</w:t>
      </w:r>
    </w:p>
    <w:p w14:paraId="612072A7" w14:textId="77777777" w:rsidR="00F179C2" w:rsidRPr="00D813D8" w:rsidRDefault="00F179C2" w:rsidP="00A46C46">
      <w:pPr>
        <w:jc w:val="center"/>
        <w:rPr>
          <w:color w:val="FF0000"/>
        </w:rPr>
      </w:pPr>
    </w:p>
    <w:p w14:paraId="613590C6" w14:textId="77777777" w:rsidR="00A46C46" w:rsidRDefault="00A46C46" w:rsidP="00A46C46">
      <w:pPr>
        <w:pStyle w:val="PL"/>
        <w:rPr>
          <w:ins w:id="535" w:author="Ericsson User" w:date="2019-05-01T12:52:00Z"/>
          <w:noProof w:val="0"/>
          <w:snapToGrid w:val="0"/>
          <w:lang w:val="en-US"/>
        </w:rPr>
      </w:pPr>
      <w:r w:rsidRPr="00A46C46">
        <w:rPr>
          <w:noProof w:val="0"/>
          <w:snapToGrid w:val="0"/>
          <w:lang w:val="en-US"/>
        </w:rPr>
        <w:t>id-</w:t>
      </w:r>
      <w:proofErr w:type="spellStart"/>
      <w:r w:rsidRPr="00A46C46">
        <w:rPr>
          <w:noProof w:val="0"/>
          <w:snapToGrid w:val="0"/>
          <w:lang w:val="en-US"/>
        </w:rPr>
        <w:t>PagingOrigin</w:t>
      </w:r>
      <w:proofErr w:type="spellEnd"/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r w:rsidRPr="00A46C46">
        <w:rPr>
          <w:noProof w:val="0"/>
          <w:snapToGrid w:val="0"/>
          <w:lang w:val="en-US"/>
        </w:rPr>
        <w:tab/>
      </w:r>
      <w:proofErr w:type="spellStart"/>
      <w:r w:rsidRPr="00A46C46">
        <w:rPr>
          <w:noProof w:val="0"/>
          <w:snapToGrid w:val="0"/>
          <w:lang w:val="en-US"/>
        </w:rPr>
        <w:t>ProtocolIE</w:t>
      </w:r>
      <w:proofErr w:type="spellEnd"/>
      <w:r w:rsidRPr="00A46C46">
        <w:rPr>
          <w:noProof w:val="0"/>
          <w:snapToGrid w:val="0"/>
          <w:lang w:val="en-US"/>
        </w:rPr>
        <w:t>-</w:t>
      </w:r>
      <w:proofErr w:type="gramStart"/>
      <w:r w:rsidRPr="00A46C46">
        <w:rPr>
          <w:noProof w:val="0"/>
          <w:snapToGrid w:val="0"/>
          <w:lang w:val="en-US"/>
        </w:rPr>
        <w:t>ID ::=</w:t>
      </w:r>
      <w:proofErr w:type="gramEnd"/>
      <w:r w:rsidRPr="00A46C46">
        <w:rPr>
          <w:noProof w:val="0"/>
          <w:snapToGrid w:val="0"/>
          <w:lang w:val="en-US"/>
        </w:rPr>
        <w:t xml:space="preserve"> 216</w:t>
      </w:r>
    </w:p>
    <w:p w14:paraId="664F31CE" w14:textId="1A7802C3" w:rsidR="008A5174" w:rsidRDefault="008A5174" w:rsidP="00A46C46">
      <w:pPr>
        <w:pStyle w:val="PL"/>
        <w:rPr>
          <w:ins w:id="536" w:author="Ericsson User" w:date="2019-05-01T14:23:00Z"/>
          <w:noProof w:val="0"/>
          <w:snapToGrid w:val="0"/>
          <w:lang w:val="en-US"/>
        </w:rPr>
      </w:pPr>
      <w:ins w:id="537" w:author="Ericsson User" w:date="2019-05-01T12:52:00Z">
        <w:r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snapToGrid w:val="0"/>
            <w:lang w:val="en-US"/>
          </w:rPr>
          <w:t>NeighbourCellInformation</w:t>
        </w:r>
        <w:proofErr w:type="spellEnd"/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r>
          <w:rPr>
            <w:noProof w:val="0"/>
            <w:snapToGrid w:val="0"/>
            <w:lang w:val="en-US"/>
          </w:rPr>
          <w:tab/>
        </w:r>
        <w:proofErr w:type="spellStart"/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</w:t>
        </w:r>
      </w:ins>
    </w:p>
    <w:p w14:paraId="090EB59B" w14:textId="2BBA0190" w:rsidR="00B74EF6" w:rsidRDefault="00B74EF6" w:rsidP="00A46C46">
      <w:pPr>
        <w:pStyle w:val="PL"/>
        <w:rPr>
          <w:noProof w:val="0"/>
          <w:snapToGrid w:val="0"/>
          <w:lang w:val="en-US"/>
        </w:rPr>
      </w:pPr>
      <w:ins w:id="538" w:author="Ericsson User" w:date="2019-05-01T14:23:00Z">
        <w:r>
          <w:rPr>
            <w:noProof w:val="0"/>
            <w:snapToGrid w:val="0"/>
            <w:lang w:val="en-US"/>
          </w:rPr>
          <w:t>id-Slot-Configuration</w:t>
        </w:r>
      </w:ins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r>
        <w:rPr>
          <w:noProof w:val="0"/>
          <w:snapToGrid w:val="0"/>
          <w:lang w:val="en-US"/>
        </w:rPr>
        <w:tab/>
      </w:r>
      <w:proofErr w:type="spellStart"/>
      <w:ins w:id="539" w:author="Ericsson User" w:date="2019-05-01T14:23:00Z">
        <w:r>
          <w:rPr>
            <w:noProof w:val="0"/>
            <w:snapToGrid w:val="0"/>
            <w:lang w:val="en-US"/>
          </w:rPr>
          <w:t>ProtocolIE</w:t>
        </w:r>
        <w:proofErr w:type="spellEnd"/>
        <w:r>
          <w:rPr>
            <w:noProof w:val="0"/>
            <w:snapToGrid w:val="0"/>
            <w:lang w:val="en-US"/>
          </w:rPr>
          <w:t>-</w:t>
        </w:r>
        <w:proofErr w:type="gramStart"/>
        <w:r>
          <w:rPr>
            <w:noProof w:val="0"/>
            <w:snapToGrid w:val="0"/>
            <w:lang w:val="en-US"/>
          </w:rPr>
          <w:t>ID ::=</w:t>
        </w:r>
        <w:proofErr w:type="gramEnd"/>
        <w:r>
          <w:rPr>
            <w:noProof w:val="0"/>
            <w:snapToGrid w:val="0"/>
            <w:lang w:val="en-US"/>
          </w:rPr>
          <w:t xml:space="preserve"> xxx+1</w:t>
        </w:r>
      </w:ins>
    </w:p>
    <w:p w14:paraId="35981487" w14:textId="335FBFA3" w:rsidR="00A46C46" w:rsidDel="007D77D8" w:rsidRDefault="0039039B" w:rsidP="00A46C46">
      <w:pPr>
        <w:pStyle w:val="PL"/>
        <w:rPr>
          <w:del w:id="540" w:author="Ericsson User" w:date="2019-05-01T14:40:00Z"/>
          <w:rFonts w:eastAsia="SimSun"/>
          <w:lang w:eastAsia="en-US"/>
        </w:rPr>
      </w:pPr>
      <w:ins w:id="541" w:author="Ericsson User" w:date="2019-05-01T14:39:00Z">
        <w:r w:rsidRPr="0039039B">
          <w:rPr>
            <w:noProof w:val="0"/>
            <w:snapToGrid w:val="0"/>
          </w:rPr>
          <w:t>id-</w:t>
        </w:r>
      </w:ins>
      <w:ins w:id="542" w:author="Ericsson User" w:date="2019-05-01T14:40:00Z">
        <w:r w:rsidRPr="0039039B">
          <w:rPr>
            <w:rFonts w:eastAsia="SimSun"/>
            <w:lang w:eastAsia="en-US"/>
          </w:rPr>
          <w:t>SymbolAllocInSlot</w:t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</w:r>
        <w:r w:rsidRPr="0039039B">
          <w:rPr>
            <w:rFonts w:eastAsia="SimSun"/>
            <w:lang w:eastAsia="en-US"/>
          </w:rPr>
          <w:tab/>
          <w:t>ProtocolIE-ID ::= x</w:t>
        </w:r>
        <w:r>
          <w:rPr>
            <w:rFonts w:eastAsia="SimSun"/>
            <w:lang w:eastAsia="en-US"/>
          </w:rPr>
          <w:t>xx+2</w:t>
        </w:r>
      </w:ins>
    </w:p>
    <w:p w14:paraId="7B478D56" w14:textId="44B09D6A" w:rsidR="007D77D8" w:rsidRPr="00543D8E" w:rsidRDefault="007D77D8" w:rsidP="00A46C46">
      <w:pPr>
        <w:pStyle w:val="PL"/>
        <w:rPr>
          <w:ins w:id="543" w:author="Ericsson User" w:date="2019-05-01T15:01:00Z"/>
          <w:noProof w:val="0"/>
          <w:snapToGrid w:val="0"/>
          <w:lang w:val="en-US"/>
        </w:rPr>
      </w:pPr>
      <w:ins w:id="544" w:author="Ericsson User" w:date="2019-05-01T15:01:00Z">
        <w:r w:rsidRPr="00543D8E">
          <w:rPr>
            <w:noProof w:val="0"/>
            <w:snapToGrid w:val="0"/>
            <w:lang w:val="en-US"/>
          </w:rPr>
          <w:t>id-</w:t>
        </w:r>
        <w:proofErr w:type="spellStart"/>
        <w:r>
          <w:rPr>
            <w:noProof w:val="0"/>
            <w:lang w:val="en-US"/>
          </w:rPr>
          <w:t>NumDLULSymbols</w:t>
        </w:r>
        <w:proofErr w:type="spellEnd"/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>
          <w:rPr>
            <w:noProof w:val="0"/>
            <w:lang w:val="en-US"/>
          </w:rPr>
          <w:tab/>
        </w:r>
        <w:r w:rsidRPr="00543D8E">
          <w:rPr>
            <w:rFonts w:eastAsia="SimSun"/>
            <w:lang w:val="en-US" w:eastAsia="en-US"/>
          </w:rPr>
          <w:t>ProtocolIE-ID ::= xxx+3</w:t>
        </w:r>
      </w:ins>
    </w:p>
    <w:p w14:paraId="5EFFEA13" w14:textId="77777777" w:rsidR="00A46C46" w:rsidRPr="00543D8E" w:rsidRDefault="00A46C46" w:rsidP="00A46C46">
      <w:pPr>
        <w:pStyle w:val="PL"/>
        <w:rPr>
          <w:noProof w:val="0"/>
          <w:snapToGrid w:val="0"/>
          <w:lang w:val="en-US"/>
        </w:rPr>
      </w:pPr>
    </w:p>
    <w:p w14:paraId="1AC3B532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>END</w:t>
      </w:r>
    </w:p>
    <w:p w14:paraId="610AEDEB" w14:textId="77777777" w:rsidR="00A46C46" w:rsidRPr="008A5174" w:rsidRDefault="00A46C46" w:rsidP="00A46C46">
      <w:pPr>
        <w:pStyle w:val="PL"/>
        <w:rPr>
          <w:noProof w:val="0"/>
          <w:snapToGrid w:val="0"/>
          <w:lang w:val="en-US"/>
        </w:rPr>
      </w:pPr>
      <w:r w:rsidRPr="008A5174">
        <w:rPr>
          <w:noProof w:val="0"/>
          <w:snapToGrid w:val="0"/>
          <w:lang w:val="en-US"/>
        </w:rPr>
        <w:t xml:space="preserve">-- ASN1STOP </w:t>
      </w:r>
    </w:p>
    <w:p w14:paraId="22782348" w14:textId="77777777" w:rsidR="00A46C46" w:rsidRPr="00A46C46" w:rsidRDefault="00A46C46" w:rsidP="00A46C46">
      <w:pPr>
        <w:pStyle w:val="PL"/>
        <w:rPr>
          <w:noProof w:val="0"/>
          <w:snapToGrid w:val="0"/>
          <w:lang w:val="en-US"/>
        </w:rPr>
      </w:pPr>
    </w:p>
    <w:p w14:paraId="4833BE64" w14:textId="77777777" w:rsidR="00A46C46" w:rsidRPr="00C84766" w:rsidRDefault="00A46C46" w:rsidP="002027E4"/>
    <w:bookmarkEnd w:id="126"/>
    <w:p w14:paraId="49DE0093" w14:textId="2E9C1FE5" w:rsidR="001E542A" w:rsidRPr="00BC0F5A" w:rsidRDefault="001E542A" w:rsidP="001E542A">
      <w:pPr>
        <w:jc w:val="center"/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</w:t>
      </w:r>
      <w:r w:rsidRPr="00B82522">
        <w:rPr>
          <w:highlight w:val="yellow"/>
        </w:rPr>
        <w:t>hange</w:t>
      </w:r>
      <w:r>
        <w:rPr>
          <w:highlight w:val="yellow"/>
        </w:rPr>
        <w:t xml:space="preserve">s </w:t>
      </w:r>
      <w:r w:rsidRPr="00B82522">
        <w:rPr>
          <w:highlight w:val="yellow"/>
        </w:rPr>
        <w:t>------------------------------------------</w:t>
      </w:r>
    </w:p>
    <w:p w14:paraId="416ED0DD" w14:textId="77777777" w:rsidR="002027E4" w:rsidRPr="002027E4" w:rsidRDefault="002027E4" w:rsidP="002027E4"/>
    <w:p w14:paraId="5CDAC251" w14:textId="77777777" w:rsidR="00BC5DE4" w:rsidRPr="00BC5DE4" w:rsidRDefault="00BC5DE4" w:rsidP="00481920">
      <w:pPr>
        <w:rPr>
          <w:lang w:val="en-US"/>
        </w:rPr>
      </w:pPr>
    </w:p>
    <w:sectPr w:rsidR="00BC5DE4" w:rsidRPr="00BC5DE4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439282" w14:textId="77777777" w:rsidR="008C7F9F" w:rsidRDefault="008C7F9F">
      <w:r>
        <w:separator/>
      </w:r>
    </w:p>
  </w:endnote>
  <w:endnote w:type="continuationSeparator" w:id="0">
    <w:p w14:paraId="74F513D7" w14:textId="77777777" w:rsidR="008C7F9F" w:rsidRDefault="008C7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76164" w14:textId="77777777" w:rsidR="00543D8E" w:rsidRDefault="00543D8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B908F8" w14:textId="77777777" w:rsidR="008C7F9F" w:rsidRDefault="008C7F9F">
      <w:r>
        <w:separator/>
      </w:r>
    </w:p>
  </w:footnote>
  <w:footnote w:type="continuationSeparator" w:id="0">
    <w:p w14:paraId="3A2AFF6D" w14:textId="77777777" w:rsidR="008C7F9F" w:rsidRDefault="008C7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C7D26" w14:textId="77777777" w:rsidR="00543D8E" w:rsidRDefault="00543D8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25B9F"/>
    <w:multiLevelType w:val="hybridMultilevel"/>
    <w:tmpl w:val="9B0461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044B06"/>
    <w:multiLevelType w:val="hybridMultilevel"/>
    <w:tmpl w:val="B4327B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D541E"/>
    <w:multiLevelType w:val="hybridMultilevel"/>
    <w:tmpl w:val="AD5057DE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F922E0"/>
    <w:multiLevelType w:val="hybridMultilevel"/>
    <w:tmpl w:val="CD2805BA"/>
    <w:lvl w:ilvl="0" w:tplc="4CBC3F7C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863385"/>
    <w:multiLevelType w:val="hybridMultilevel"/>
    <w:tmpl w:val="83F6DD4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9B4A60"/>
    <w:multiLevelType w:val="hybridMultilevel"/>
    <w:tmpl w:val="B5003F3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A7404FD"/>
    <w:multiLevelType w:val="hybridMultilevel"/>
    <w:tmpl w:val="9670C4A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22"/>
  </w:num>
  <w:num w:numId="8">
    <w:abstractNumId w:val="8"/>
  </w:num>
  <w:num w:numId="9">
    <w:abstractNumId w:val="19"/>
  </w:num>
  <w:num w:numId="10">
    <w:abstractNumId w:val="24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9"/>
  </w:num>
  <w:num w:numId="15">
    <w:abstractNumId w:val="17"/>
  </w:num>
  <w:num w:numId="16">
    <w:abstractNumId w:val="23"/>
  </w:num>
  <w:num w:numId="17">
    <w:abstractNumId w:val="26"/>
  </w:num>
  <w:num w:numId="18">
    <w:abstractNumId w:val="16"/>
  </w:num>
  <w:num w:numId="19">
    <w:abstractNumId w:val="28"/>
  </w:num>
  <w:num w:numId="20">
    <w:abstractNumId w:val="18"/>
  </w:num>
  <w:num w:numId="21">
    <w:abstractNumId w:val="20"/>
  </w:num>
  <w:num w:numId="22">
    <w:abstractNumId w:val="0"/>
  </w:num>
  <w:num w:numId="23">
    <w:abstractNumId w:val="29"/>
  </w:num>
  <w:num w:numId="24">
    <w:abstractNumId w:val="5"/>
  </w:num>
  <w:num w:numId="25">
    <w:abstractNumId w:val="25"/>
  </w:num>
  <w:num w:numId="26">
    <w:abstractNumId w:val="27"/>
  </w:num>
  <w:num w:numId="27">
    <w:abstractNumId w:val="6"/>
  </w:num>
  <w:num w:numId="28">
    <w:abstractNumId w:val="13"/>
  </w:num>
  <w:num w:numId="29">
    <w:abstractNumId w:val="14"/>
  </w:num>
  <w:num w:numId="30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변대욱/선임연구원/차세대표준(연)CAS팀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515"/>
    <w:rsid w:val="00002A37"/>
    <w:rsid w:val="0000328E"/>
    <w:rsid w:val="00006446"/>
    <w:rsid w:val="00006896"/>
    <w:rsid w:val="00006B58"/>
    <w:rsid w:val="00006EF6"/>
    <w:rsid w:val="00007CDC"/>
    <w:rsid w:val="0001132D"/>
    <w:rsid w:val="00011B28"/>
    <w:rsid w:val="00011CAD"/>
    <w:rsid w:val="000135E0"/>
    <w:rsid w:val="00015D15"/>
    <w:rsid w:val="000163D0"/>
    <w:rsid w:val="000179D1"/>
    <w:rsid w:val="000212A2"/>
    <w:rsid w:val="00021FEB"/>
    <w:rsid w:val="000226EB"/>
    <w:rsid w:val="0002564D"/>
    <w:rsid w:val="00025ECA"/>
    <w:rsid w:val="000261AE"/>
    <w:rsid w:val="00027939"/>
    <w:rsid w:val="000325B8"/>
    <w:rsid w:val="00033087"/>
    <w:rsid w:val="0003369F"/>
    <w:rsid w:val="00034C15"/>
    <w:rsid w:val="00035648"/>
    <w:rsid w:val="0003689A"/>
    <w:rsid w:val="00036BA1"/>
    <w:rsid w:val="00041145"/>
    <w:rsid w:val="000416FC"/>
    <w:rsid w:val="000422E2"/>
    <w:rsid w:val="00042F22"/>
    <w:rsid w:val="0004367E"/>
    <w:rsid w:val="00044224"/>
    <w:rsid w:val="000444EF"/>
    <w:rsid w:val="000461C1"/>
    <w:rsid w:val="000505C9"/>
    <w:rsid w:val="0005153D"/>
    <w:rsid w:val="00052A07"/>
    <w:rsid w:val="000534E3"/>
    <w:rsid w:val="00053786"/>
    <w:rsid w:val="00054CCF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462"/>
    <w:rsid w:val="00067877"/>
    <w:rsid w:val="00071193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66F4"/>
    <w:rsid w:val="00097AAF"/>
    <w:rsid w:val="000A07F6"/>
    <w:rsid w:val="000A0AC7"/>
    <w:rsid w:val="000A1B7B"/>
    <w:rsid w:val="000A2FFC"/>
    <w:rsid w:val="000A4941"/>
    <w:rsid w:val="000A56F2"/>
    <w:rsid w:val="000B0CC4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C53BE"/>
    <w:rsid w:val="000C75DA"/>
    <w:rsid w:val="000D019C"/>
    <w:rsid w:val="000D0488"/>
    <w:rsid w:val="000D0D07"/>
    <w:rsid w:val="000D1111"/>
    <w:rsid w:val="000D134D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E6754"/>
    <w:rsid w:val="000F06D6"/>
    <w:rsid w:val="000F0EB1"/>
    <w:rsid w:val="000F1106"/>
    <w:rsid w:val="000F184D"/>
    <w:rsid w:val="000F1873"/>
    <w:rsid w:val="000F2F12"/>
    <w:rsid w:val="000F3BE9"/>
    <w:rsid w:val="000F3F6C"/>
    <w:rsid w:val="000F654E"/>
    <w:rsid w:val="000F6743"/>
    <w:rsid w:val="000F6DF3"/>
    <w:rsid w:val="000F7B77"/>
    <w:rsid w:val="0010032E"/>
    <w:rsid w:val="001005FF"/>
    <w:rsid w:val="001007F2"/>
    <w:rsid w:val="00101ECD"/>
    <w:rsid w:val="00102D88"/>
    <w:rsid w:val="001051DE"/>
    <w:rsid w:val="00105AC3"/>
    <w:rsid w:val="001062FB"/>
    <w:rsid w:val="001063E6"/>
    <w:rsid w:val="00112FE9"/>
    <w:rsid w:val="00113CF4"/>
    <w:rsid w:val="001153EA"/>
    <w:rsid w:val="00115643"/>
    <w:rsid w:val="00115FDF"/>
    <w:rsid w:val="00116765"/>
    <w:rsid w:val="001174BA"/>
    <w:rsid w:val="001215A7"/>
    <w:rsid w:val="001219F5"/>
    <w:rsid w:val="00121A20"/>
    <w:rsid w:val="00121AE1"/>
    <w:rsid w:val="00121B0B"/>
    <w:rsid w:val="00122F2E"/>
    <w:rsid w:val="00123033"/>
    <w:rsid w:val="00123256"/>
    <w:rsid w:val="0012377F"/>
    <w:rsid w:val="00124314"/>
    <w:rsid w:val="00125079"/>
    <w:rsid w:val="00126B4A"/>
    <w:rsid w:val="001303E3"/>
    <w:rsid w:val="001304AD"/>
    <w:rsid w:val="00131695"/>
    <w:rsid w:val="001318B5"/>
    <w:rsid w:val="00132FD0"/>
    <w:rsid w:val="00133FC3"/>
    <w:rsid w:val="001344C0"/>
    <w:rsid w:val="001346FA"/>
    <w:rsid w:val="00135252"/>
    <w:rsid w:val="001372E2"/>
    <w:rsid w:val="00137A17"/>
    <w:rsid w:val="00137AB5"/>
    <w:rsid w:val="00137F0B"/>
    <w:rsid w:val="00141071"/>
    <w:rsid w:val="00141236"/>
    <w:rsid w:val="00143B3A"/>
    <w:rsid w:val="001476F5"/>
    <w:rsid w:val="00150E1D"/>
    <w:rsid w:val="00151E23"/>
    <w:rsid w:val="001526E0"/>
    <w:rsid w:val="00152B3F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43A8"/>
    <w:rsid w:val="001659C1"/>
    <w:rsid w:val="0017004E"/>
    <w:rsid w:val="00170067"/>
    <w:rsid w:val="0017045C"/>
    <w:rsid w:val="001718EC"/>
    <w:rsid w:val="001732EB"/>
    <w:rsid w:val="00173A8E"/>
    <w:rsid w:val="001741AA"/>
    <w:rsid w:val="00174663"/>
    <w:rsid w:val="00177795"/>
    <w:rsid w:val="00180989"/>
    <w:rsid w:val="0018143F"/>
    <w:rsid w:val="0018215E"/>
    <w:rsid w:val="00182FC8"/>
    <w:rsid w:val="00186DB0"/>
    <w:rsid w:val="00187C69"/>
    <w:rsid w:val="00190AC1"/>
    <w:rsid w:val="00192200"/>
    <w:rsid w:val="00192750"/>
    <w:rsid w:val="0019341A"/>
    <w:rsid w:val="00193F1B"/>
    <w:rsid w:val="001956D6"/>
    <w:rsid w:val="00196ADF"/>
    <w:rsid w:val="00196B71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4F9C"/>
    <w:rsid w:val="001B556C"/>
    <w:rsid w:val="001B5A5D"/>
    <w:rsid w:val="001B6681"/>
    <w:rsid w:val="001B77D0"/>
    <w:rsid w:val="001C00C9"/>
    <w:rsid w:val="001C0E5A"/>
    <w:rsid w:val="001C1473"/>
    <w:rsid w:val="001C1692"/>
    <w:rsid w:val="001C1CE5"/>
    <w:rsid w:val="001C2556"/>
    <w:rsid w:val="001C3D2A"/>
    <w:rsid w:val="001C6495"/>
    <w:rsid w:val="001C782C"/>
    <w:rsid w:val="001C793C"/>
    <w:rsid w:val="001C7F15"/>
    <w:rsid w:val="001D21C4"/>
    <w:rsid w:val="001D3DB4"/>
    <w:rsid w:val="001D3F23"/>
    <w:rsid w:val="001D51BA"/>
    <w:rsid w:val="001D6342"/>
    <w:rsid w:val="001D6D53"/>
    <w:rsid w:val="001D7361"/>
    <w:rsid w:val="001D76CC"/>
    <w:rsid w:val="001E1D1B"/>
    <w:rsid w:val="001E305E"/>
    <w:rsid w:val="001E4C90"/>
    <w:rsid w:val="001E542A"/>
    <w:rsid w:val="001E58E2"/>
    <w:rsid w:val="001E59DA"/>
    <w:rsid w:val="001E647F"/>
    <w:rsid w:val="001E670C"/>
    <w:rsid w:val="001E6F78"/>
    <w:rsid w:val="001E7AED"/>
    <w:rsid w:val="001F08A2"/>
    <w:rsid w:val="001F36B8"/>
    <w:rsid w:val="001F3916"/>
    <w:rsid w:val="001F3E5B"/>
    <w:rsid w:val="001F54C5"/>
    <w:rsid w:val="001F662C"/>
    <w:rsid w:val="001F7074"/>
    <w:rsid w:val="001F7B8F"/>
    <w:rsid w:val="00200490"/>
    <w:rsid w:val="00200F06"/>
    <w:rsid w:val="00201F3A"/>
    <w:rsid w:val="002027E4"/>
    <w:rsid w:val="00203E36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067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971"/>
    <w:rsid w:val="00235FA8"/>
    <w:rsid w:val="00236AB7"/>
    <w:rsid w:val="002378F0"/>
    <w:rsid w:val="00241559"/>
    <w:rsid w:val="00241CA5"/>
    <w:rsid w:val="00241D56"/>
    <w:rsid w:val="00241EC9"/>
    <w:rsid w:val="002435B3"/>
    <w:rsid w:val="00243BCE"/>
    <w:rsid w:val="0024586C"/>
    <w:rsid w:val="002458EB"/>
    <w:rsid w:val="0024657C"/>
    <w:rsid w:val="002500C8"/>
    <w:rsid w:val="00250CB0"/>
    <w:rsid w:val="00251802"/>
    <w:rsid w:val="00251EA0"/>
    <w:rsid w:val="00253F49"/>
    <w:rsid w:val="002543E9"/>
    <w:rsid w:val="002557A2"/>
    <w:rsid w:val="00255BCF"/>
    <w:rsid w:val="00257321"/>
    <w:rsid w:val="00257543"/>
    <w:rsid w:val="00257A12"/>
    <w:rsid w:val="002617E7"/>
    <w:rsid w:val="00261FC8"/>
    <w:rsid w:val="00262CB8"/>
    <w:rsid w:val="00263069"/>
    <w:rsid w:val="00264228"/>
    <w:rsid w:val="00264334"/>
    <w:rsid w:val="0026473E"/>
    <w:rsid w:val="00264B81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1B7F"/>
    <w:rsid w:val="0028280A"/>
    <w:rsid w:val="00283E1D"/>
    <w:rsid w:val="00284F31"/>
    <w:rsid w:val="0028561E"/>
    <w:rsid w:val="002863A8"/>
    <w:rsid w:val="00286ACD"/>
    <w:rsid w:val="00287313"/>
    <w:rsid w:val="00287838"/>
    <w:rsid w:val="00287FC8"/>
    <w:rsid w:val="002907B5"/>
    <w:rsid w:val="002921E6"/>
    <w:rsid w:val="00292EB7"/>
    <w:rsid w:val="00293328"/>
    <w:rsid w:val="00295B2B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21"/>
    <w:rsid w:val="002A2869"/>
    <w:rsid w:val="002A6185"/>
    <w:rsid w:val="002A633C"/>
    <w:rsid w:val="002A6A54"/>
    <w:rsid w:val="002A6BF0"/>
    <w:rsid w:val="002B16FE"/>
    <w:rsid w:val="002B24D6"/>
    <w:rsid w:val="002B361C"/>
    <w:rsid w:val="002B430A"/>
    <w:rsid w:val="002B5254"/>
    <w:rsid w:val="002B55CF"/>
    <w:rsid w:val="002B5A92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276D"/>
    <w:rsid w:val="002D34B2"/>
    <w:rsid w:val="002D4133"/>
    <w:rsid w:val="002D5B86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A9B"/>
    <w:rsid w:val="002F1F36"/>
    <w:rsid w:val="002F1F4E"/>
    <w:rsid w:val="002F2771"/>
    <w:rsid w:val="002F37A9"/>
    <w:rsid w:val="002F3DCF"/>
    <w:rsid w:val="002F3EB5"/>
    <w:rsid w:val="002F417B"/>
    <w:rsid w:val="002F4212"/>
    <w:rsid w:val="002F44ED"/>
    <w:rsid w:val="002F4D5E"/>
    <w:rsid w:val="002F4DDB"/>
    <w:rsid w:val="002F5561"/>
    <w:rsid w:val="002F5CDA"/>
    <w:rsid w:val="002F6626"/>
    <w:rsid w:val="00301257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6CCD"/>
    <w:rsid w:val="00317B01"/>
    <w:rsid w:val="003203ED"/>
    <w:rsid w:val="00321B8C"/>
    <w:rsid w:val="00322310"/>
    <w:rsid w:val="00322C9F"/>
    <w:rsid w:val="00323D2F"/>
    <w:rsid w:val="00323F80"/>
    <w:rsid w:val="003243C7"/>
    <w:rsid w:val="00324456"/>
    <w:rsid w:val="00324D23"/>
    <w:rsid w:val="003250A8"/>
    <w:rsid w:val="00331751"/>
    <w:rsid w:val="00331D5D"/>
    <w:rsid w:val="0033324A"/>
    <w:rsid w:val="0033363D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50E5E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3AD7"/>
    <w:rsid w:val="00364BC3"/>
    <w:rsid w:val="003662BC"/>
    <w:rsid w:val="003675AE"/>
    <w:rsid w:val="00367C7A"/>
    <w:rsid w:val="00370300"/>
    <w:rsid w:val="00370E47"/>
    <w:rsid w:val="00372AAF"/>
    <w:rsid w:val="003739D8"/>
    <w:rsid w:val="003742AC"/>
    <w:rsid w:val="00375474"/>
    <w:rsid w:val="00376471"/>
    <w:rsid w:val="00377CE1"/>
    <w:rsid w:val="00380032"/>
    <w:rsid w:val="00380B82"/>
    <w:rsid w:val="003850A4"/>
    <w:rsid w:val="00385BF0"/>
    <w:rsid w:val="0039039B"/>
    <w:rsid w:val="00391FCD"/>
    <w:rsid w:val="00392DE5"/>
    <w:rsid w:val="003939FF"/>
    <w:rsid w:val="00393D55"/>
    <w:rsid w:val="00395258"/>
    <w:rsid w:val="003958F1"/>
    <w:rsid w:val="00395AF3"/>
    <w:rsid w:val="00396B88"/>
    <w:rsid w:val="003A13D1"/>
    <w:rsid w:val="003A1884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066"/>
    <w:rsid w:val="003C33CB"/>
    <w:rsid w:val="003C379E"/>
    <w:rsid w:val="003C3AC4"/>
    <w:rsid w:val="003C46B0"/>
    <w:rsid w:val="003C5719"/>
    <w:rsid w:val="003C6EBE"/>
    <w:rsid w:val="003C7806"/>
    <w:rsid w:val="003D0761"/>
    <w:rsid w:val="003D109F"/>
    <w:rsid w:val="003D10AD"/>
    <w:rsid w:val="003D1CA1"/>
    <w:rsid w:val="003D2478"/>
    <w:rsid w:val="003D2FC4"/>
    <w:rsid w:val="003D3C45"/>
    <w:rsid w:val="003D42CC"/>
    <w:rsid w:val="003D45FC"/>
    <w:rsid w:val="003D5B1F"/>
    <w:rsid w:val="003D646D"/>
    <w:rsid w:val="003D7457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17FF"/>
    <w:rsid w:val="0041263E"/>
    <w:rsid w:val="004130C5"/>
    <w:rsid w:val="00413280"/>
    <w:rsid w:val="0041352C"/>
    <w:rsid w:val="00413AAC"/>
    <w:rsid w:val="00413ABA"/>
    <w:rsid w:val="004154C5"/>
    <w:rsid w:val="004176EB"/>
    <w:rsid w:val="00421105"/>
    <w:rsid w:val="00422190"/>
    <w:rsid w:val="00422222"/>
    <w:rsid w:val="004238C9"/>
    <w:rsid w:val="004241FD"/>
    <w:rsid w:val="004242F4"/>
    <w:rsid w:val="00425889"/>
    <w:rsid w:val="00427248"/>
    <w:rsid w:val="00430217"/>
    <w:rsid w:val="004319E2"/>
    <w:rsid w:val="00431D27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F56"/>
    <w:rsid w:val="00445839"/>
    <w:rsid w:val="00446488"/>
    <w:rsid w:val="004517AA"/>
    <w:rsid w:val="00452CAC"/>
    <w:rsid w:val="00453003"/>
    <w:rsid w:val="00453849"/>
    <w:rsid w:val="00456F4B"/>
    <w:rsid w:val="00457565"/>
    <w:rsid w:val="00457B71"/>
    <w:rsid w:val="00463CA6"/>
    <w:rsid w:val="004644EB"/>
    <w:rsid w:val="004649C8"/>
    <w:rsid w:val="00464B16"/>
    <w:rsid w:val="00465C6F"/>
    <w:rsid w:val="00465F3A"/>
    <w:rsid w:val="004669E2"/>
    <w:rsid w:val="00467E2F"/>
    <w:rsid w:val="004704DF"/>
    <w:rsid w:val="00470C31"/>
    <w:rsid w:val="004714E6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3FBB"/>
    <w:rsid w:val="0048407E"/>
    <w:rsid w:val="0048568A"/>
    <w:rsid w:val="00485C41"/>
    <w:rsid w:val="00485DBF"/>
    <w:rsid w:val="00486318"/>
    <w:rsid w:val="0049026C"/>
    <w:rsid w:val="0049168D"/>
    <w:rsid w:val="0049200A"/>
    <w:rsid w:val="00492747"/>
    <w:rsid w:val="004928D8"/>
    <w:rsid w:val="00492BC5"/>
    <w:rsid w:val="00492D58"/>
    <w:rsid w:val="004932E3"/>
    <w:rsid w:val="004964F1"/>
    <w:rsid w:val="00497C20"/>
    <w:rsid w:val="004A16BC"/>
    <w:rsid w:val="004A198D"/>
    <w:rsid w:val="004A1C96"/>
    <w:rsid w:val="004A1E83"/>
    <w:rsid w:val="004A2B94"/>
    <w:rsid w:val="004A41CD"/>
    <w:rsid w:val="004B1EB4"/>
    <w:rsid w:val="004B29D1"/>
    <w:rsid w:val="004B556D"/>
    <w:rsid w:val="004B7C0C"/>
    <w:rsid w:val="004C35D7"/>
    <w:rsid w:val="004C3898"/>
    <w:rsid w:val="004C389B"/>
    <w:rsid w:val="004C4142"/>
    <w:rsid w:val="004C504D"/>
    <w:rsid w:val="004C54A4"/>
    <w:rsid w:val="004C6DFE"/>
    <w:rsid w:val="004D36B1"/>
    <w:rsid w:val="004D5745"/>
    <w:rsid w:val="004D5C4C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1E7A"/>
    <w:rsid w:val="005153A7"/>
    <w:rsid w:val="00516D60"/>
    <w:rsid w:val="00516FAD"/>
    <w:rsid w:val="00517442"/>
    <w:rsid w:val="005203BA"/>
    <w:rsid w:val="005219CF"/>
    <w:rsid w:val="005243DB"/>
    <w:rsid w:val="00526E90"/>
    <w:rsid w:val="0052771A"/>
    <w:rsid w:val="00531534"/>
    <w:rsid w:val="0053287C"/>
    <w:rsid w:val="005331DF"/>
    <w:rsid w:val="0053355F"/>
    <w:rsid w:val="005338D0"/>
    <w:rsid w:val="00534B59"/>
    <w:rsid w:val="00534F50"/>
    <w:rsid w:val="00536759"/>
    <w:rsid w:val="005367C3"/>
    <w:rsid w:val="00536D88"/>
    <w:rsid w:val="0053764D"/>
    <w:rsid w:val="00537C62"/>
    <w:rsid w:val="00543234"/>
    <w:rsid w:val="00543984"/>
    <w:rsid w:val="00543D8E"/>
    <w:rsid w:val="0054462F"/>
    <w:rsid w:val="00544BAC"/>
    <w:rsid w:val="00545C6A"/>
    <w:rsid w:val="00546970"/>
    <w:rsid w:val="00546F4A"/>
    <w:rsid w:val="00547B5B"/>
    <w:rsid w:val="00551A0E"/>
    <w:rsid w:val="00554E19"/>
    <w:rsid w:val="00555E3A"/>
    <w:rsid w:val="005565C7"/>
    <w:rsid w:val="0056121F"/>
    <w:rsid w:val="0056138C"/>
    <w:rsid w:val="005613C4"/>
    <w:rsid w:val="00563C8D"/>
    <w:rsid w:val="0056432D"/>
    <w:rsid w:val="00565D18"/>
    <w:rsid w:val="00567CCF"/>
    <w:rsid w:val="005702FB"/>
    <w:rsid w:val="00571171"/>
    <w:rsid w:val="005711B9"/>
    <w:rsid w:val="00571BFF"/>
    <w:rsid w:val="00571C37"/>
    <w:rsid w:val="00572505"/>
    <w:rsid w:val="005730C2"/>
    <w:rsid w:val="005735D1"/>
    <w:rsid w:val="00574D55"/>
    <w:rsid w:val="00580202"/>
    <w:rsid w:val="00582809"/>
    <w:rsid w:val="00583A7A"/>
    <w:rsid w:val="00584E55"/>
    <w:rsid w:val="005874A0"/>
    <w:rsid w:val="005875C9"/>
    <w:rsid w:val="0058798C"/>
    <w:rsid w:val="00587B40"/>
    <w:rsid w:val="005900FA"/>
    <w:rsid w:val="0059101A"/>
    <w:rsid w:val="00591E55"/>
    <w:rsid w:val="005935A4"/>
    <w:rsid w:val="00594252"/>
    <w:rsid w:val="005948C2"/>
    <w:rsid w:val="00594E97"/>
    <w:rsid w:val="00594FFB"/>
    <w:rsid w:val="00595DCA"/>
    <w:rsid w:val="00596ABE"/>
    <w:rsid w:val="0059779B"/>
    <w:rsid w:val="00597DBE"/>
    <w:rsid w:val="005A12D3"/>
    <w:rsid w:val="005A209A"/>
    <w:rsid w:val="005A22B5"/>
    <w:rsid w:val="005A2347"/>
    <w:rsid w:val="005A2A1F"/>
    <w:rsid w:val="005A662D"/>
    <w:rsid w:val="005A6C45"/>
    <w:rsid w:val="005A78CA"/>
    <w:rsid w:val="005B045C"/>
    <w:rsid w:val="005B07EE"/>
    <w:rsid w:val="005B28BD"/>
    <w:rsid w:val="005B2F50"/>
    <w:rsid w:val="005B35D7"/>
    <w:rsid w:val="005B391E"/>
    <w:rsid w:val="005B392A"/>
    <w:rsid w:val="005B3AA3"/>
    <w:rsid w:val="005B4A44"/>
    <w:rsid w:val="005B555E"/>
    <w:rsid w:val="005B6089"/>
    <w:rsid w:val="005B6F83"/>
    <w:rsid w:val="005B7549"/>
    <w:rsid w:val="005B7D1B"/>
    <w:rsid w:val="005C24C1"/>
    <w:rsid w:val="005C299A"/>
    <w:rsid w:val="005C5143"/>
    <w:rsid w:val="005C5A4F"/>
    <w:rsid w:val="005C6BCE"/>
    <w:rsid w:val="005C7029"/>
    <w:rsid w:val="005C74FB"/>
    <w:rsid w:val="005C7752"/>
    <w:rsid w:val="005C78F9"/>
    <w:rsid w:val="005C7F26"/>
    <w:rsid w:val="005D0FA1"/>
    <w:rsid w:val="005D1602"/>
    <w:rsid w:val="005D1F90"/>
    <w:rsid w:val="005D259C"/>
    <w:rsid w:val="005D4FEE"/>
    <w:rsid w:val="005D7306"/>
    <w:rsid w:val="005E031E"/>
    <w:rsid w:val="005E385F"/>
    <w:rsid w:val="005E4801"/>
    <w:rsid w:val="005E4B03"/>
    <w:rsid w:val="005E5072"/>
    <w:rsid w:val="005E5B81"/>
    <w:rsid w:val="005E5C3C"/>
    <w:rsid w:val="005E6162"/>
    <w:rsid w:val="005E74BE"/>
    <w:rsid w:val="005E773B"/>
    <w:rsid w:val="005E79D7"/>
    <w:rsid w:val="005F2CB1"/>
    <w:rsid w:val="005F2D35"/>
    <w:rsid w:val="005F2EA7"/>
    <w:rsid w:val="005F3025"/>
    <w:rsid w:val="005F3613"/>
    <w:rsid w:val="005F3A4F"/>
    <w:rsid w:val="005F4D03"/>
    <w:rsid w:val="005F60EF"/>
    <w:rsid w:val="005F618C"/>
    <w:rsid w:val="005F6D24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14826"/>
    <w:rsid w:val="00620A71"/>
    <w:rsid w:val="00620D80"/>
    <w:rsid w:val="00620DD6"/>
    <w:rsid w:val="006211C2"/>
    <w:rsid w:val="006222DA"/>
    <w:rsid w:val="00622FEB"/>
    <w:rsid w:val="006234A6"/>
    <w:rsid w:val="006235E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0D8D"/>
    <w:rsid w:val="0064151F"/>
    <w:rsid w:val="00641533"/>
    <w:rsid w:val="0064208D"/>
    <w:rsid w:val="0064307A"/>
    <w:rsid w:val="00643449"/>
    <w:rsid w:val="00643475"/>
    <w:rsid w:val="0064396A"/>
    <w:rsid w:val="006446C6"/>
    <w:rsid w:val="00645E14"/>
    <w:rsid w:val="0064624E"/>
    <w:rsid w:val="00650AB9"/>
    <w:rsid w:val="00651C75"/>
    <w:rsid w:val="0065314C"/>
    <w:rsid w:val="006532C0"/>
    <w:rsid w:val="0065464E"/>
    <w:rsid w:val="00654E2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197"/>
    <w:rsid w:val="00661221"/>
    <w:rsid w:val="006613A6"/>
    <w:rsid w:val="006627A2"/>
    <w:rsid w:val="00662C02"/>
    <w:rsid w:val="006634E6"/>
    <w:rsid w:val="00664612"/>
    <w:rsid w:val="006655EE"/>
    <w:rsid w:val="00665DAE"/>
    <w:rsid w:val="00665F6A"/>
    <w:rsid w:val="00667821"/>
    <w:rsid w:val="00667EE7"/>
    <w:rsid w:val="00670922"/>
    <w:rsid w:val="00670BE1"/>
    <w:rsid w:val="0067218F"/>
    <w:rsid w:val="006723DA"/>
    <w:rsid w:val="006741F2"/>
    <w:rsid w:val="00674CC3"/>
    <w:rsid w:val="00675A9D"/>
    <w:rsid w:val="00675C72"/>
    <w:rsid w:val="006762BF"/>
    <w:rsid w:val="00676ECC"/>
    <w:rsid w:val="006771F9"/>
    <w:rsid w:val="00677403"/>
    <w:rsid w:val="006775B6"/>
    <w:rsid w:val="006776D7"/>
    <w:rsid w:val="00681003"/>
    <w:rsid w:val="006817C9"/>
    <w:rsid w:val="006835C1"/>
    <w:rsid w:val="00683ECE"/>
    <w:rsid w:val="006848CD"/>
    <w:rsid w:val="006858A0"/>
    <w:rsid w:val="00686808"/>
    <w:rsid w:val="00686D9A"/>
    <w:rsid w:val="006949B8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1923"/>
    <w:rsid w:val="006C2F21"/>
    <w:rsid w:val="006C5EC9"/>
    <w:rsid w:val="006C6059"/>
    <w:rsid w:val="006C6927"/>
    <w:rsid w:val="006C7522"/>
    <w:rsid w:val="006D0D96"/>
    <w:rsid w:val="006D1D0F"/>
    <w:rsid w:val="006D1F71"/>
    <w:rsid w:val="006D6F08"/>
    <w:rsid w:val="006D7638"/>
    <w:rsid w:val="006E062C"/>
    <w:rsid w:val="006E0CC5"/>
    <w:rsid w:val="006E28B7"/>
    <w:rsid w:val="006E3310"/>
    <w:rsid w:val="006E4E39"/>
    <w:rsid w:val="006E551D"/>
    <w:rsid w:val="006E565E"/>
    <w:rsid w:val="006E5ABD"/>
    <w:rsid w:val="006E5BC1"/>
    <w:rsid w:val="006E673D"/>
    <w:rsid w:val="006E7D3B"/>
    <w:rsid w:val="006F0CCB"/>
    <w:rsid w:val="006F1291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669F"/>
    <w:rsid w:val="00707072"/>
    <w:rsid w:val="007074FD"/>
    <w:rsid w:val="0070797C"/>
    <w:rsid w:val="00707D61"/>
    <w:rsid w:val="00710CBF"/>
    <w:rsid w:val="00712287"/>
    <w:rsid w:val="0071242E"/>
    <w:rsid w:val="00712772"/>
    <w:rsid w:val="00713419"/>
    <w:rsid w:val="00713960"/>
    <w:rsid w:val="00713A89"/>
    <w:rsid w:val="00713BF5"/>
    <w:rsid w:val="007148D3"/>
    <w:rsid w:val="00715B9A"/>
    <w:rsid w:val="00717DA4"/>
    <w:rsid w:val="00717F87"/>
    <w:rsid w:val="00721593"/>
    <w:rsid w:val="00721626"/>
    <w:rsid w:val="00722660"/>
    <w:rsid w:val="00722CDD"/>
    <w:rsid w:val="00723F81"/>
    <w:rsid w:val="00724422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875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8C3"/>
    <w:rsid w:val="00757DBF"/>
    <w:rsid w:val="007604B2"/>
    <w:rsid w:val="00760FCB"/>
    <w:rsid w:val="00762737"/>
    <w:rsid w:val="00762FB8"/>
    <w:rsid w:val="00763069"/>
    <w:rsid w:val="00763AD2"/>
    <w:rsid w:val="00763BC8"/>
    <w:rsid w:val="00764785"/>
    <w:rsid w:val="00764D57"/>
    <w:rsid w:val="00765281"/>
    <w:rsid w:val="00765899"/>
    <w:rsid w:val="00766BAD"/>
    <w:rsid w:val="00766E11"/>
    <w:rsid w:val="00770EC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ABD"/>
    <w:rsid w:val="0078304C"/>
    <w:rsid w:val="00783673"/>
    <w:rsid w:val="00784795"/>
    <w:rsid w:val="00785490"/>
    <w:rsid w:val="00790F2A"/>
    <w:rsid w:val="007925EA"/>
    <w:rsid w:val="00793CD8"/>
    <w:rsid w:val="0079532B"/>
    <w:rsid w:val="00795C92"/>
    <w:rsid w:val="00796231"/>
    <w:rsid w:val="00796845"/>
    <w:rsid w:val="0079722D"/>
    <w:rsid w:val="00797365"/>
    <w:rsid w:val="00797B3F"/>
    <w:rsid w:val="00797DF0"/>
    <w:rsid w:val="007A0412"/>
    <w:rsid w:val="007A068F"/>
    <w:rsid w:val="007A10D6"/>
    <w:rsid w:val="007A1B4C"/>
    <w:rsid w:val="007A1CB3"/>
    <w:rsid w:val="007A29DA"/>
    <w:rsid w:val="007A306F"/>
    <w:rsid w:val="007A43A6"/>
    <w:rsid w:val="007A58A6"/>
    <w:rsid w:val="007A7BDD"/>
    <w:rsid w:val="007B1B6A"/>
    <w:rsid w:val="007B1C12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0FFA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67A1"/>
    <w:rsid w:val="007D6C67"/>
    <w:rsid w:val="007D7526"/>
    <w:rsid w:val="007D77D8"/>
    <w:rsid w:val="007E2222"/>
    <w:rsid w:val="007E2F81"/>
    <w:rsid w:val="007E3662"/>
    <w:rsid w:val="007E4610"/>
    <w:rsid w:val="007E4715"/>
    <w:rsid w:val="007E4B22"/>
    <w:rsid w:val="007E505B"/>
    <w:rsid w:val="007E5459"/>
    <w:rsid w:val="007E6373"/>
    <w:rsid w:val="007E7091"/>
    <w:rsid w:val="007F02BB"/>
    <w:rsid w:val="007F2922"/>
    <w:rsid w:val="007F3C98"/>
    <w:rsid w:val="007F77D6"/>
    <w:rsid w:val="008015DF"/>
    <w:rsid w:val="008020FE"/>
    <w:rsid w:val="00802448"/>
    <w:rsid w:val="008037B3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0A44"/>
    <w:rsid w:val="008235DB"/>
    <w:rsid w:val="0082415F"/>
    <w:rsid w:val="00824AB4"/>
    <w:rsid w:val="00824E9F"/>
    <w:rsid w:val="00825C42"/>
    <w:rsid w:val="00825D25"/>
    <w:rsid w:val="008265DE"/>
    <w:rsid w:val="00826D0C"/>
    <w:rsid w:val="00827D6F"/>
    <w:rsid w:val="008300C8"/>
    <w:rsid w:val="008304CD"/>
    <w:rsid w:val="00833563"/>
    <w:rsid w:val="008335B1"/>
    <w:rsid w:val="00834972"/>
    <w:rsid w:val="00835DD6"/>
    <w:rsid w:val="008376AC"/>
    <w:rsid w:val="008379EE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3140"/>
    <w:rsid w:val="00856498"/>
    <w:rsid w:val="00856911"/>
    <w:rsid w:val="00856C5F"/>
    <w:rsid w:val="00857FCA"/>
    <w:rsid w:val="00860F42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168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86E83"/>
    <w:rsid w:val="00890E5B"/>
    <w:rsid w:val="00891466"/>
    <w:rsid w:val="00891B88"/>
    <w:rsid w:val="00893310"/>
    <w:rsid w:val="00893D94"/>
    <w:rsid w:val="00894A88"/>
    <w:rsid w:val="00895386"/>
    <w:rsid w:val="00896D3D"/>
    <w:rsid w:val="008A08E1"/>
    <w:rsid w:val="008A1B0A"/>
    <w:rsid w:val="008A21FF"/>
    <w:rsid w:val="008A2CE2"/>
    <w:rsid w:val="008A30AC"/>
    <w:rsid w:val="008A3F81"/>
    <w:rsid w:val="008A4020"/>
    <w:rsid w:val="008A41F4"/>
    <w:rsid w:val="008A4446"/>
    <w:rsid w:val="008A44B8"/>
    <w:rsid w:val="008A4677"/>
    <w:rsid w:val="008A4CE1"/>
    <w:rsid w:val="008A5174"/>
    <w:rsid w:val="008A51A8"/>
    <w:rsid w:val="008A54C7"/>
    <w:rsid w:val="008A77D8"/>
    <w:rsid w:val="008B0483"/>
    <w:rsid w:val="008B0C02"/>
    <w:rsid w:val="008B120C"/>
    <w:rsid w:val="008B18C9"/>
    <w:rsid w:val="008B2BCE"/>
    <w:rsid w:val="008B51A0"/>
    <w:rsid w:val="008B592A"/>
    <w:rsid w:val="008B675A"/>
    <w:rsid w:val="008B69D2"/>
    <w:rsid w:val="008B7B5C"/>
    <w:rsid w:val="008B7CC2"/>
    <w:rsid w:val="008C0281"/>
    <w:rsid w:val="008C0C99"/>
    <w:rsid w:val="008C2017"/>
    <w:rsid w:val="008C2398"/>
    <w:rsid w:val="008C2AAD"/>
    <w:rsid w:val="008C302D"/>
    <w:rsid w:val="008C432E"/>
    <w:rsid w:val="008C4958"/>
    <w:rsid w:val="008C4BAA"/>
    <w:rsid w:val="008C54CE"/>
    <w:rsid w:val="008C6649"/>
    <w:rsid w:val="008C6AE8"/>
    <w:rsid w:val="008C741D"/>
    <w:rsid w:val="008C7573"/>
    <w:rsid w:val="008C7783"/>
    <w:rsid w:val="008C7F9F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E029F"/>
    <w:rsid w:val="008E065E"/>
    <w:rsid w:val="008E0927"/>
    <w:rsid w:val="008E1909"/>
    <w:rsid w:val="008E19D0"/>
    <w:rsid w:val="008E351C"/>
    <w:rsid w:val="008E3D3E"/>
    <w:rsid w:val="008E44B8"/>
    <w:rsid w:val="008E5F79"/>
    <w:rsid w:val="008F04D1"/>
    <w:rsid w:val="008F0B44"/>
    <w:rsid w:val="008F1EAB"/>
    <w:rsid w:val="008F2133"/>
    <w:rsid w:val="008F29DD"/>
    <w:rsid w:val="008F2BBF"/>
    <w:rsid w:val="008F33DC"/>
    <w:rsid w:val="008F40F2"/>
    <w:rsid w:val="008F477F"/>
    <w:rsid w:val="008F47C0"/>
    <w:rsid w:val="008F5E2E"/>
    <w:rsid w:val="008F600C"/>
    <w:rsid w:val="008F6166"/>
    <w:rsid w:val="008F734E"/>
    <w:rsid w:val="008F7845"/>
    <w:rsid w:val="009008F4"/>
    <w:rsid w:val="00900E50"/>
    <w:rsid w:val="00902350"/>
    <w:rsid w:val="00902E42"/>
    <w:rsid w:val="0090336B"/>
    <w:rsid w:val="009038A0"/>
    <w:rsid w:val="009053AA"/>
    <w:rsid w:val="00905736"/>
    <w:rsid w:val="00905BCB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35B9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0C13"/>
    <w:rsid w:val="00922010"/>
    <w:rsid w:val="009265E0"/>
    <w:rsid w:val="00926FEF"/>
    <w:rsid w:val="00927E6D"/>
    <w:rsid w:val="00931BD9"/>
    <w:rsid w:val="0093274D"/>
    <w:rsid w:val="00933E23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4446"/>
    <w:rsid w:val="009459A6"/>
    <w:rsid w:val="00945C05"/>
    <w:rsid w:val="00945CC6"/>
    <w:rsid w:val="00946945"/>
    <w:rsid w:val="00946CFD"/>
    <w:rsid w:val="00947713"/>
    <w:rsid w:val="0095011B"/>
    <w:rsid w:val="009507EF"/>
    <w:rsid w:val="00950DE7"/>
    <w:rsid w:val="009510CD"/>
    <w:rsid w:val="009522A6"/>
    <w:rsid w:val="00953920"/>
    <w:rsid w:val="00953D47"/>
    <w:rsid w:val="0095569D"/>
    <w:rsid w:val="00955E64"/>
    <w:rsid w:val="0095681E"/>
    <w:rsid w:val="009570A5"/>
    <w:rsid w:val="009572D4"/>
    <w:rsid w:val="00957C1F"/>
    <w:rsid w:val="00960A25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3947"/>
    <w:rsid w:val="00985253"/>
    <w:rsid w:val="009853B3"/>
    <w:rsid w:val="0098567E"/>
    <w:rsid w:val="00985837"/>
    <w:rsid w:val="009871CF"/>
    <w:rsid w:val="00990630"/>
    <w:rsid w:val="00990994"/>
    <w:rsid w:val="00990EB7"/>
    <w:rsid w:val="00991761"/>
    <w:rsid w:val="00992B04"/>
    <w:rsid w:val="0099366C"/>
    <w:rsid w:val="00993A69"/>
    <w:rsid w:val="009940D7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1AE"/>
    <w:rsid w:val="009B327D"/>
    <w:rsid w:val="009B3AC2"/>
    <w:rsid w:val="009B4DF4"/>
    <w:rsid w:val="009B4E12"/>
    <w:rsid w:val="009B564E"/>
    <w:rsid w:val="009B5D3F"/>
    <w:rsid w:val="009B640E"/>
    <w:rsid w:val="009B6893"/>
    <w:rsid w:val="009B7E87"/>
    <w:rsid w:val="009C02B6"/>
    <w:rsid w:val="009C0F39"/>
    <w:rsid w:val="009C1CD6"/>
    <w:rsid w:val="009C3212"/>
    <w:rsid w:val="009C33C1"/>
    <w:rsid w:val="009C3D90"/>
    <w:rsid w:val="009C403E"/>
    <w:rsid w:val="009C49EC"/>
    <w:rsid w:val="009C5FE2"/>
    <w:rsid w:val="009C772C"/>
    <w:rsid w:val="009D27C9"/>
    <w:rsid w:val="009D32C1"/>
    <w:rsid w:val="009D4199"/>
    <w:rsid w:val="009D4FEC"/>
    <w:rsid w:val="009D4FF0"/>
    <w:rsid w:val="009D51B1"/>
    <w:rsid w:val="009D555B"/>
    <w:rsid w:val="009D60A1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E743D"/>
    <w:rsid w:val="009E7F5B"/>
    <w:rsid w:val="009F08F3"/>
    <w:rsid w:val="009F1D4F"/>
    <w:rsid w:val="009F1ECE"/>
    <w:rsid w:val="009F2A95"/>
    <w:rsid w:val="009F2D53"/>
    <w:rsid w:val="009F344F"/>
    <w:rsid w:val="009F3C08"/>
    <w:rsid w:val="009F438B"/>
    <w:rsid w:val="009F4898"/>
    <w:rsid w:val="009F5DC6"/>
    <w:rsid w:val="009F67E8"/>
    <w:rsid w:val="00A0064F"/>
    <w:rsid w:val="00A00B32"/>
    <w:rsid w:val="00A01A68"/>
    <w:rsid w:val="00A03F45"/>
    <w:rsid w:val="00A048A8"/>
    <w:rsid w:val="00A04F49"/>
    <w:rsid w:val="00A064CA"/>
    <w:rsid w:val="00A07372"/>
    <w:rsid w:val="00A1049F"/>
    <w:rsid w:val="00A129D7"/>
    <w:rsid w:val="00A13E54"/>
    <w:rsid w:val="00A15202"/>
    <w:rsid w:val="00A17F63"/>
    <w:rsid w:val="00A20C10"/>
    <w:rsid w:val="00A2193B"/>
    <w:rsid w:val="00A21A0C"/>
    <w:rsid w:val="00A2257B"/>
    <w:rsid w:val="00A2351A"/>
    <w:rsid w:val="00A2526E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2D6"/>
    <w:rsid w:val="00A41E2B"/>
    <w:rsid w:val="00A41FE1"/>
    <w:rsid w:val="00A42DDA"/>
    <w:rsid w:val="00A438D0"/>
    <w:rsid w:val="00A452F0"/>
    <w:rsid w:val="00A45B74"/>
    <w:rsid w:val="00A46C46"/>
    <w:rsid w:val="00A50132"/>
    <w:rsid w:val="00A503C3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49C"/>
    <w:rsid w:val="00A65667"/>
    <w:rsid w:val="00A657D7"/>
    <w:rsid w:val="00A65B19"/>
    <w:rsid w:val="00A65BD0"/>
    <w:rsid w:val="00A660AC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C1D"/>
    <w:rsid w:val="00A916C9"/>
    <w:rsid w:val="00A91C62"/>
    <w:rsid w:val="00A92879"/>
    <w:rsid w:val="00A92908"/>
    <w:rsid w:val="00A92C7A"/>
    <w:rsid w:val="00A93694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0E47"/>
    <w:rsid w:val="00AC186D"/>
    <w:rsid w:val="00AC2ECD"/>
    <w:rsid w:val="00AC3119"/>
    <w:rsid w:val="00AC33AD"/>
    <w:rsid w:val="00AC49FB"/>
    <w:rsid w:val="00AC4FAD"/>
    <w:rsid w:val="00AC5692"/>
    <w:rsid w:val="00AC5A10"/>
    <w:rsid w:val="00AD0182"/>
    <w:rsid w:val="00AD0AA3"/>
    <w:rsid w:val="00AD1952"/>
    <w:rsid w:val="00AD3F94"/>
    <w:rsid w:val="00AD4A5A"/>
    <w:rsid w:val="00AD6192"/>
    <w:rsid w:val="00AD67FE"/>
    <w:rsid w:val="00AE138B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24A0"/>
    <w:rsid w:val="00AF2C42"/>
    <w:rsid w:val="00AF42D7"/>
    <w:rsid w:val="00AF4961"/>
    <w:rsid w:val="00AF4A0C"/>
    <w:rsid w:val="00AF6C00"/>
    <w:rsid w:val="00AF6F2F"/>
    <w:rsid w:val="00B006FE"/>
    <w:rsid w:val="00B007CB"/>
    <w:rsid w:val="00B01B96"/>
    <w:rsid w:val="00B01DC9"/>
    <w:rsid w:val="00B01F12"/>
    <w:rsid w:val="00B02AA9"/>
    <w:rsid w:val="00B02F74"/>
    <w:rsid w:val="00B02F9A"/>
    <w:rsid w:val="00B02FA3"/>
    <w:rsid w:val="00B05084"/>
    <w:rsid w:val="00B05A6F"/>
    <w:rsid w:val="00B066D6"/>
    <w:rsid w:val="00B06F12"/>
    <w:rsid w:val="00B06F21"/>
    <w:rsid w:val="00B114CE"/>
    <w:rsid w:val="00B14F34"/>
    <w:rsid w:val="00B151EE"/>
    <w:rsid w:val="00B156EB"/>
    <w:rsid w:val="00B157F9"/>
    <w:rsid w:val="00B15880"/>
    <w:rsid w:val="00B167F1"/>
    <w:rsid w:val="00B20256"/>
    <w:rsid w:val="00B20D09"/>
    <w:rsid w:val="00B21786"/>
    <w:rsid w:val="00B22C9D"/>
    <w:rsid w:val="00B23437"/>
    <w:rsid w:val="00B257AC"/>
    <w:rsid w:val="00B260B6"/>
    <w:rsid w:val="00B2763F"/>
    <w:rsid w:val="00B27AAC"/>
    <w:rsid w:val="00B30929"/>
    <w:rsid w:val="00B30AD5"/>
    <w:rsid w:val="00B36236"/>
    <w:rsid w:val="00B369AD"/>
    <w:rsid w:val="00B36B29"/>
    <w:rsid w:val="00B37066"/>
    <w:rsid w:val="00B372AA"/>
    <w:rsid w:val="00B37D91"/>
    <w:rsid w:val="00B40445"/>
    <w:rsid w:val="00B41888"/>
    <w:rsid w:val="00B4228C"/>
    <w:rsid w:val="00B42BDB"/>
    <w:rsid w:val="00B44AA1"/>
    <w:rsid w:val="00B453C3"/>
    <w:rsid w:val="00B45A52"/>
    <w:rsid w:val="00B46175"/>
    <w:rsid w:val="00B47F7C"/>
    <w:rsid w:val="00B500E0"/>
    <w:rsid w:val="00B5058B"/>
    <w:rsid w:val="00B51BBD"/>
    <w:rsid w:val="00B53936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AAA"/>
    <w:rsid w:val="00B62DC3"/>
    <w:rsid w:val="00B6374A"/>
    <w:rsid w:val="00B664C7"/>
    <w:rsid w:val="00B6779A"/>
    <w:rsid w:val="00B70BB1"/>
    <w:rsid w:val="00B71B58"/>
    <w:rsid w:val="00B739F6"/>
    <w:rsid w:val="00B74C28"/>
    <w:rsid w:val="00B74EF6"/>
    <w:rsid w:val="00B77E8A"/>
    <w:rsid w:val="00B800F5"/>
    <w:rsid w:val="00B80B50"/>
    <w:rsid w:val="00B8117B"/>
    <w:rsid w:val="00B81A6C"/>
    <w:rsid w:val="00B81D70"/>
    <w:rsid w:val="00B843AE"/>
    <w:rsid w:val="00B859FB"/>
    <w:rsid w:val="00B85DE5"/>
    <w:rsid w:val="00B85FAE"/>
    <w:rsid w:val="00B86041"/>
    <w:rsid w:val="00B90E65"/>
    <w:rsid w:val="00B90F73"/>
    <w:rsid w:val="00B92917"/>
    <w:rsid w:val="00B934DA"/>
    <w:rsid w:val="00B93B59"/>
    <w:rsid w:val="00B9406A"/>
    <w:rsid w:val="00B94A2F"/>
    <w:rsid w:val="00B94D6D"/>
    <w:rsid w:val="00B95078"/>
    <w:rsid w:val="00B96258"/>
    <w:rsid w:val="00B9690A"/>
    <w:rsid w:val="00BA2280"/>
    <w:rsid w:val="00BA2A08"/>
    <w:rsid w:val="00BA56D2"/>
    <w:rsid w:val="00BA6440"/>
    <w:rsid w:val="00BA76E0"/>
    <w:rsid w:val="00BA7EE1"/>
    <w:rsid w:val="00BB0186"/>
    <w:rsid w:val="00BB1C66"/>
    <w:rsid w:val="00BB212F"/>
    <w:rsid w:val="00BB2A25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536F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EC1"/>
    <w:rsid w:val="00C01EEA"/>
    <w:rsid w:val="00C01F33"/>
    <w:rsid w:val="00C02CC6"/>
    <w:rsid w:val="00C040F7"/>
    <w:rsid w:val="00C041B0"/>
    <w:rsid w:val="00C044AB"/>
    <w:rsid w:val="00C04C9E"/>
    <w:rsid w:val="00C04DDF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9C5"/>
    <w:rsid w:val="00C26FAA"/>
    <w:rsid w:val="00C272F5"/>
    <w:rsid w:val="00C279B5"/>
    <w:rsid w:val="00C27C45"/>
    <w:rsid w:val="00C32657"/>
    <w:rsid w:val="00C33F4B"/>
    <w:rsid w:val="00C3719D"/>
    <w:rsid w:val="00C37CC3"/>
    <w:rsid w:val="00C4067E"/>
    <w:rsid w:val="00C42BAB"/>
    <w:rsid w:val="00C46A82"/>
    <w:rsid w:val="00C4742E"/>
    <w:rsid w:val="00C5178C"/>
    <w:rsid w:val="00C51FCF"/>
    <w:rsid w:val="00C5214D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3695"/>
    <w:rsid w:val="00C6418B"/>
    <w:rsid w:val="00C64672"/>
    <w:rsid w:val="00C64E8D"/>
    <w:rsid w:val="00C658AB"/>
    <w:rsid w:val="00C70697"/>
    <w:rsid w:val="00C72EF4"/>
    <w:rsid w:val="00C743F0"/>
    <w:rsid w:val="00C74CA0"/>
    <w:rsid w:val="00C75D2F"/>
    <w:rsid w:val="00C767BE"/>
    <w:rsid w:val="00C767C3"/>
    <w:rsid w:val="00C76963"/>
    <w:rsid w:val="00C76E3C"/>
    <w:rsid w:val="00C76EA6"/>
    <w:rsid w:val="00C77B92"/>
    <w:rsid w:val="00C81568"/>
    <w:rsid w:val="00C858D0"/>
    <w:rsid w:val="00C85F97"/>
    <w:rsid w:val="00C86B9F"/>
    <w:rsid w:val="00C9026B"/>
    <w:rsid w:val="00C9027A"/>
    <w:rsid w:val="00C9062C"/>
    <w:rsid w:val="00C9068E"/>
    <w:rsid w:val="00C9111C"/>
    <w:rsid w:val="00C9169C"/>
    <w:rsid w:val="00C923E8"/>
    <w:rsid w:val="00C9318D"/>
    <w:rsid w:val="00C9342D"/>
    <w:rsid w:val="00C93C4B"/>
    <w:rsid w:val="00C944AB"/>
    <w:rsid w:val="00C95477"/>
    <w:rsid w:val="00C95B40"/>
    <w:rsid w:val="00C978B0"/>
    <w:rsid w:val="00C97A23"/>
    <w:rsid w:val="00CA0590"/>
    <w:rsid w:val="00CA12D1"/>
    <w:rsid w:val="00CA1ED8"/>
    <w:rsid w:val="00CA31A3"/>
    <w:rsid w:val="00CA3D41"/>
    <w:rsid w:val="00CA7F01"/>
    <w:rsid w:val="00CB0346"/>
    <w:rsid w:val="00CB1678"/>
    <w:rsid w:val="00CB19C1"/>
    <w:rsid w:val="00CB1F63"/>
    <w:rsid w:val="00CB619A"/>
    <w:rsid w:val="00CB6E7B"/>
    <w:rsid w:val="00CB7170"/>
    <w:rsid w:val="00CB76CF"/>
    <w:rsid w:val="00CC03B6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33BC"/>
    <w:rsid w:val="00CE0424"/>
    <w:rsid w:val="00CE2C64"/>
    <w:rsid w:val="00CE585C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255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2A63"/>
    <w:rsid w:val="00D13135"/>
    <w:rsid w:val="00D1344F"/>
    <w:rsid w:val="00D13E4E"/>
    <w:rsid w:val="00D147CA"/>
    <w:rsid w:val="00D153AA"/>
    <w:rsid w:val="00D17248"/>
    <w:rsid w:val="00D17396"/>
    <w:rsid w:val="00D2212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208"/>
    <w:rsid w:val="00D325EA"/>
    <w:rsid w:val="00D334CA"/>
    <w:rsid w:val="00D36E71"/>
    <w:rsid w:val="00D37D87"/>
    <w:rsid w:val="00D37E1B"/>
    <w:rsid w:val="00D40B33"/>
    <w:rsid w:val="00D410D0"/>
    <w:rsid w:val="00D41222"/>
    <w:rsid w:val="00D4157C"/>
    <w:rsid w:val="00D41BDF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44B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34EC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AAE"/>
    <w:rsid w:val="00D95549"/>
    <w:rsid w:val="00DA01B6"/>
    <w:rsid w:val="00DA1349"/>
    <w:rsid w:val="00DA305E"/>
    <w:rsid w:val="00DA4266"/>
    <w:rsid w:val="00DA45FB"/>
    <w:rsid w:val="00DA5007"/>
    <w:rsid w:val="00DA5417"/>
    <w:rsid w:val="00DA56E8"/>
    <w:rsid w:val="00DA6A0A"/>
    <w:rsid w:val="00DA6CA1"/>
    <w:rsid w:val="00DB00F8"/>
    <w:rsid w:val="00DB0A9F"/>
    <w:rsid w:val="00DB377D"/>
    <w:rsid w:val="00DB3A77"/>
    <w:rsid w:val="00DB48FB"/>
    <w:rsid w:val="00DB5719"/>
    <w:rsid w:val="00DB6768"/>
    <w:rsid w:val="00DB72C9"/>
    <w:rsid w:val="00DC04B8"/>
    <w:rsid w:val="00DC10FC"/>
    <w:rsid w:val="00DC1887"/>
    <w:rsid w:val="00DC25CF"/>
    <w:rsid w:val="00DC2D36"/>
    <w:rsid w:val="00DC478F"/>
    <w:rsid w:val="00DC4F17"/>
    <w:rsid w:val="00DC53EF"/>
    <w:rsid w:val="00DD0E49"/>
    <w:rsid w:val="00DD2697"/>
    <w:rsid w:val="00DD740E"/>
    <w:rsid w:val="00DE2D93"/>
    <w:rsid w:val="00DE412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073F6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37F9A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1F25"/>
    <w:rsid w:val="00E52A55"/>
    <w:rsid w:val="00E53B75"/>
    <w:rsid w:val="00E54E3B"/>
    <w:rsid w:val="00E5509A"/>
    <w:rsid w:val="00E57565"/>
    <w:rsid w:val="00E625EE"/>
    <w:rsid w:val="00E62F35"/>
    <w:rsid w:val="00E63838"/>
    <w:rsid w:val="00E63B15"/>
    <w:rsid w:val="00E64434"/>
    <w:rsid w:val="00E64570"/>
    <w:rsid w:val="00E65A64"/>
    <w:rsid w:val="00E67C51"/>
    <w:rsid w:val="00E71DF6"/>
    <w:rsid w:val="00E72B2A"/>
    <w:rsid w:val="00E72EFC"/>
    <w:rsid w:val="00E758EC"/>
    <w:rsid w:val="00E76259"/>
    <w:rsid w:val="00E774DB"/>
    <w:rsid w:val="00E77B87"/>
    <w:rsid w:val="00E8007A"/>
    <w:rsid w:val="00E81C02"/>
    <w:rsid w:val="00E8233A"/>
    <w:rsid w:val="00E8234C"/>
    <w:rsid w:val="00E8316E"/>
    <w:rsid w:val="00E8385E"/>
    <w:rsid w:val="00E83AA9"/>
    <w:rsid w:val="00E851F2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4676"/>
    <w:rsid w:val="00EA7A21"/>
    <w:rsid w:val="00EA7A41"/>
    <w:rsid w:val="00EB05A0"/>
    <w:rsid w:val="00EB077B"/>
    <w:rsid w:val="00EB2190"/>
    <w:rsid w:val="00EB40A6"/>
    <w:rsid w:val="00EB4EA2"/>
    <w:rsid w:val="00EB5D23"/>
    <w:rsid w:val="00EB6346"/>
    <w:rsid w:val="00EB7AC8"/>
    <w:rsid w:val="00EC1933"/>
    <w:rsid w:val="00EC27C6"/>
    <w:rsid w:val="00EC4207"/>
    <w:rsid w:val="00EC4F47"/>
    <w:rsid w:val="00EC5653"/>
    <w:rsid w:val="00EC5D1F"/>
    <w:rsid w:val="00EC60B5"/>
    <w:rsid w:val="00EC6A49"/>
    <w:rsid w:val="00EC6AD1"/>
    <w:rsid w:val="00EC71CE"/>
    <w:rsid w:val="00ED1006"/>
    <w:rsid w:val="00ED1AA4"/>
    <w:rsid w:val="00ED2DCF"/>
    <w:rsid w:val="00ED3F0F"/>
    <w:rsid w:val="00ED6433"/>
    <w:rsid w:val="00EE09BF"/>
    <w:rsid w:val="00EE0A8F"/>
    <w:rsid w:val="00EE1309"/>
    <w:rsid w:val="00EE1E64"/>
    <w:rsid w:val="00EE3835"/>
    <w:rsid w:val="00EE4DF7"/>
    <w:rsid w:val="00EE7F85"/>
    <w:rsid w:val="00EF0610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9C2"/>
    <w:rsid w:val="00F17A46"/>
    <w:rsid w:val="00F17C4B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29AC"/>
    <w:rsid w:val="00F33F93"/>
    <w:rsid w:val="00F34438"/>
    <w:rsid w:val="00F40F0C"/>
    <w:rsid w:val="00F41518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120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1E4"/>
    <w:rsid w:val="00F71332"/>
    <w:rsid w:val="00F71F69"/>
    <w:rsid w:val="00F72052"/>
    <w:rsid w:val="00F72B72"/>
    <w:rsid w:val="00F74BB9"/>
    <w:rsid w:val="00F75582"/>
    <w:rsid w:val="00F7565A"/>
    <w:rsid w:val="00F75A7F"/>
    <w:rsid w:val="00F76EFA"/>
    <w:rsid w:val="00F778D6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869AD"/>
    <w:rsid w:val="00F87523"/>
    <w:rsid w:val="00F9056A"/>
    <w:rsid w:val="00F90F8D"/>
    <w:rsid w:val="00F90F95"/>
    <w:rsid w:val="00F9242E"/>
    <w:rsid w:val="00F926A6"/>
    <w:rsid w:val="00F92782"/>
    <w:rsid w:val="00F93AA9"/>
    <w:rsid w:val="00F94511"/>
    <w:rsid w:val="00F94B97"/>
    <w:rsid w:val="00F9552D"/>
    <w:rsid w:val="00F96966"/>
    <w:rsid w:val="00F96985"/>
    <w:rsid w:val="00F97838"/>
    <w:rsid w:val="00F97C4E"/>
    <w:rsid w:val="00FA08CF"/>
    <w:rsid w:val="00FA12D2"/>
    <w:rsid w:val="00FA1ADA"/>
    <w:rsid w:val="00FA2BB3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183A"/>
    <w:rsid w:val="00FC4AD0"/>
    <w:rsid w:val="00FC7313"/>
    <w:rsid w:val="00FC7429"/>
    <w:rsid w:val="00FD07F6"/>
    <w:rsid w:val="00FD1EC8"/>
    <w:rsid w:val="00FD3FB3"/>
    <w:rsid w:val="00FD47ED"/>
    <w:rsid w:val="00FD52AA"/>
    <w:rsid w:val="00FD5979"/>
    <w:rsid w:val="00FD74DB"/>
    <w:rsid w:val="00FD7660"/>
    <w:rsid w:val="00FE0655"/>
    <w:rsid w:val="00FE1E40"/>
    <w:rsid w:val="00FE20E2"/>
    <w:rsid w:val="00FE2365"/>
    <w:rsid w:val="00FE26A4"/>
    <w:rsid w:val="00FE4B0E"/>
    <w:rsid w:val="00FE4C7B"/>
    <w:rsid w:val="00FE4CAF"/>
    <w:rsid w:val="00FE5670"/>
    <w:rsid w:val="00FE7336"/>
    <w:rsid w:val="00FE787C"/>
    <w:rsid w:val="00FF45A5"/>
    <w:rsid w:val="00FF5C91"/>
    <w:rsid w:val="00FF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A055E4-2FAA-431C-874D-72BEBC000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280</TotalTime>
  <Pages>13</Pages>
  <Words>3316</Words>
  <Characters>17578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50</cp:revision>
  <cp:lastPrinted>2018-06-26T09:14:00Z</cp:lastPrinted>
  <dcterms:created xsi:type="dcterms:W3CDTF">2019-04-11T05:14:00Z</dcterms:created>
  <dcterms:modified xsi:type="dcterms:W3CDTF">2019-05-02T10:21:00Z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